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FAF93E" w14:textId="0EE6345A" w:rsidR="00F34BB1" w:rsidRPr="00125C96" w:rsidRDefault="00F34BB1" w:rsidP="007D145C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  <w:lang w:eastAsia="zh-CN"/>
        </w:rPr>
      </w:pPr>
      <w:r w:rsidRPr="00125C96">
        <w:rPr>
          <w:b/>
          <w:noProof/>
          <w:sz w:val="24"/>
        </w:rPr>
        <w:t>3GPP TSG-</w:t>
      </w:r>
      <w:r w:rsidRPr="00125C96">
        <w:rPr>
          <w:b/>
          <w:noProof/>
          <w:sz w:val="24"/>
        </w:rPr>
        <w:fldChar w:fldCharType="begin"/>
      </w:r>
      <w:r w:rsidRPr="00125C96">
        <w:rPr>
          <w:b/>
          <w:noProof/>
          <w:sz w:val="24"/>
        </w:rPr>
        <w:instrText xml:space="preserve"> DOCPROPERTY  TSG/WGRef  \* MERGEFORMAT </w:instrText>
      </w:r>
      <w:r w:rsidRPr="00125C96">
        <w:rPr>
          <w:b/>
          <w:noProof/>
          <w:sz w:val="24"/>
        </w:rPr>
        <w:fldChar w:fldCharType="separate"/>
      </w:r>
      <w:r w:rsidRPr="00125C96">
        <w:rPr>
          <w:b/>
          <w:noProof/>
          <w:sz w:val="24"/>
        </w:rPr>
        <w:t>WG</w:t>
      </w:r>
      <w:r w:rsidRPr="00125C96">
        <w:rPr>
          <w:b/>
          <w:noProof/>
          <w:sz w:val="24"/>
        </w:rPr>
        <w:fldChar w:fldCharType="end"/>
      </w:r>
      <w:r w:rsidRPr="00125C96">
        <w:rPr>
          <w:b/>
          <w:noProof/>
          <w:sz w:val="24"/>
        </w:rPr>
        <w:t xml:space="preserve"> SA2 Meeting #</w:t>
      </w:r>
      <w:r>
        <w:rPr>
          <w:rFonts w:cs="Arial"/>
          <w:b/>
          <w:bCs/>
          <w:sz w:val="24"/>
        </w:rPr>
        <w:t>166-AdHoc-e</w:t>
      </w:r>
      <w:r w:rsidRPr="00125C96">
        <w:rPr>
          <w:b/>
          <w:i/>
          <w:noProof/>
          <w:sz w:val="28"/>
        </w:rPr>
        <w:tab/>
      </w:r>
      <w:r w:rsidRPr="00125C96">
        <w:rPr>
          <w:rFonts w:cs="Arial"/>
          <w:b/>
          <w:bCs/>
          <w:sz w:val="24"/>
          <w:szCs w:val="24"/>
        </w:rPr>
        <w:t>S2-2</w:t>
      </w:r>
      <w:r>
        <w:rPr>
          <w:rFonts w:cs="Arial" w:hint="eastAsia"/>
          <w:b/>
          <w:bCs/>
          <w:sz w:val="24"/>
          <w:szCs w:val="24"/>
          <w:lang w:eastAsia="zh-CN"/>
        </w:rPr>
        <w:t>5</w:t>
      </w:r>
      <w:r w:rsidR="003D1BF7" w:rsidRPr="003D1BF7">
        <w:rPr>
          <w:rFonts w:cs="Arial"/>
          <w:b/>
          <w:bCs/>
          <w:sz w:val="24"/>
          <w:szCs w:val="24"/>
          <w:lang w:eastAsia="zh-CN"/>
        </w:rPr>
        <w:t>00840</w:t>
      </w:r>
    </w:p>
    <w:p w14:paraId="323892CF" w14:textId="77777777" w:rsidR="00F34BB1" w:rsidRPr="00125C96" w:rsidRDefault="00F34BB1" w:rsidP="00F34BB1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E-meeting</w:t>
      </w:r>
      <w:r w:rsidRPr="00125C96">
        <w:rPr>
          <w:rFonts w:cs="Arial"/>
          <w:b/>
          <w:bCs/>
          <w:sz w:val="24"/>
          <w:szCs w:val="24"/>
        </w:rPr>
        <w:t xml:space="preserve">, </w:t>
      </w:r>
      <w:r>
        <w:rPr>
          <w:rFonts w:cs="Arial"/>
          <w:b/>
          <w:bCs/>
          <w:sz w:val="24"/>
        </w:rPr>
        <w:t>January</w:t>
      </w:r>
      <w:r w:rsidRPr="00125C96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</w:rPr>
        <w:t>20 – 24</w:t>
      </w:r>
      <w:r w:rsidRPr="00125C96">
        <w:rPr>
          <w:rFonts w:cs="Arial"/>
          <w:b/>
          <w:bCs/>
          <w:sz w:val="24"/>
          <w:szCs w:val="24"/>
        </w:rPr>
        <w:t>, 202</w:t>
      </w:r>
      <w:r>
        <w:rPr>
          <w:rFonts w:cs="Arial" w:hint="eastAsia"/>
          <w:b/>
          <w:bCs/>
          <w:sz w:val="24"/>
          <w:szCs w:val="24"/>
          <w:lang w:eastAsia="zh-CN"/>
        </w:rPr>
        <w:t>5</w:t>
      </w:r>
      <w:r w:rsidRPr="00125C96">
        <w:rPr>
          <w:b/>
          <w:noProof/>
          <w:sz w:val="24"/>
        </w:rPr>
        <w:tab/>
      </w:r>
      <w:r w:rsidRPr="00125C96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589AF1" w:rsidR="001E41F3" w:rsidRPr="00410371" w:rsidRDefault="00FF2C99" w:rsidP="0076178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3C379D">
                <w:rPr>
                  <w:rFonts w:hint="eastAsia"/>
                  <w:b/>
                  <w:noProof/>
                  <w:sz w:val="28"/>
                  <w:lang w:eastAsia="zh-CN"/>
                </w:rPr>
                <w:t>3.</w:t>
              </w:r>
              <w:r w:rsidR="00CD2B0B">
                <w:rPr>
                  <w:rFonts w:hint="eastAsia"/>
                  <w:b/>
                  <w:noProof/>
                  <w:sz w:val="28"/>
                  <w:lang w:eastAsia="zh-CN"/>
                </w:rPr>
                <w:t>50</w:t>
              </w:r>
              <w:r w:rsidR="0076178C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32CEF7" w:rsidR="001E41F3" w:rsidRPr="00410371" w:rsidRDefault="003D1BF7" w:rsidP="003D1BF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6014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EAB9D7" w:rsidR="001E41F3" w:rsidRPr="00410371" w:rsidRDefault="001B69E4" w:rsidP="001B69E4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29AC6E" w:rsidR="001E41F3" w:rsidRPr="00410371" w:rsidRDefault="00FF2C99" w:rsidP="008167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DA6815">
                <w:rPr>
                  <w:rFonts w:hint="eastAsia"/>
                  <w:b/>
                  <w:noProof/>
                  <w:sz w:val="28"/>
                  <w:lang w:eastAsia="zh-CN"/>
                </w:rPr>
                <w:t>9</w:t>
              </w:r>
              <w:r w:rsidR="003C379D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CD2B0B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81671B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1C8792" w:rsidR="00F25D98" w:rsidRDefault="00F25D98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89DE9A" w:rsidR="00F25D98" w:rsidRDefault="003C37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786D34" w:rsidR="001E41F3" w:rsidRDefault="0076178C" w:rsidP="008F7B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6178C">
              <w:rPr>
                <w:noProof/>
                <w:lang w:eastAsia="zh-CN"/>
              </w:rPr>
              <w:t>Clarification on support of Energy Efficiency and Energy Saving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881ACB" w:rsidR="001E41F3" w:rsidRDefault="00FF2C99" w:rsidP="00082E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  <w:r w:rsidR="005A69EA">
              <w:rPr>
                <w:lang w:eastAsia="zh-CN"/>
              </w:rPr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C07C" w:rsidR="001E41F3" w:rsidRDefault="003C379D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4375FE" w:rsidR="001E41F3" w:rsidRDefault="007617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EnergySys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17CE17" w:rsidR="001E41F3" w:rsidRDefault="00FF2C99" w:rsidP="00EE75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EE759B">
              <w:rPr>
                <w:rFonts w:hint="eastAsia"/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-</w:t>
            </w:r>
            <w:r w:rsidR="00EE759B">
              <w:rPr>
                <w:rFonts w:hint="eastAsia"/>
                <w:lang w:eastAsia="zh-CN"/>
              </w:rPr>
              <w:t>01</w:t>
            </w:r>
            <w:r w:rsidR="00B00764">
              <w:rPr>
                <w:rFonts w:hint="eastAsia"/>
                <w:lang w:eastAsia="zh-CN"/>
              </w:rPr>
              <w:t>-</w:t>
            </w:r>
            <w:r w:rsidR="00EE759B">
              <w:rPr>
                <w:rFonts w:hint="eastAsia"/>
                <w:lang w:eastAsia="zh-CN"/>
              </w:rPr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758E74" w:rsidR="001E41F3" w:rsidRDefault="005A71A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E2F7E0" w:rsidR="001E41F3" w:rsidRDefault="00FF2C99" w:rsidP="00895A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895A49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492A78E" w:rsidR="0066720B" w:rsidRPr="005655B4" w:rsidRDefault="00D83619" w:rsidP="00D836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Formula in Annex T.2 is not corret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64014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C2F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5895" w:rsidRPr="0011205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75895" w:rsidRDefault="00975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B8C254" w:rsidR="00F95196" w:rsidRPr="0066720B" w:rsidRDefault="00F95196" w:rsidP="00D8361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Correct </w:t>
            </w:r>
            <w:r w:rsidR="00EE1D98">
              <w:rPr>
                <w:rFonts w:hint="eastAsia"/>
                <w:noProof/>
                <w:lang w:eastAsia="zh-CN"/>
              </w:rPr>
              <w:t>some</w:t>
            </w:r>
            <w:r>
              <w:rPr>
                <w:rFonts w:hint="eastAsia"/>
                <w:noProof/>
                <w:lang w:eastAsia="zh-CN"/>
              </w:rPr>
              <w:t xml:space="preserve"> typos in </w:t>
            </w:r>
            <w:r>
              <w:t>the formula</w:t>
            </w:r>
            <w:r>
              <w:rPr>
                <w:rFonts w:hint="eastAsia"/>
                <w:lang w:eastAsia="zh-CN"/>
              </w:rPr>
              <w:t>s</w:t>
            </w:r>
            <w:r w:rsidR="00EE1D98">
              <w:rPr>
                <w:rFonts w:hint="eastAsia"/>
                <w:noProof/>
                <w:lang w:eastAsia="zh-CN"/>
              </w:rPr>
              <w:t xml:space="preserve"> in</w:t>
            </w:r>
            <w:r>
              <w:rPr>
                <w:rFonts w:hint="eastAsia"/>
                <w:noProof/>
                <w:lang w:eastAsia="zh-CN"/>
              </w:rPr>
              <w:t xml:space="preserve"> Annex T</w:t>
            </w:r>
            <w:r w:rsidR="00D83619">
              <w:rPr>
                <w:noProof/>
                <w:lang w:eastAsia="zh-CN"/>
              </w:rPr>
              <w:t>.2</w:t>
            </w:r>
          </w:p>
        </w:tc>
      </w:tr>
      <w:tr w:rsidR="0097589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404BC08" w:rsidR="00975895" w:rsidRDefault="00975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75895" w:rsidRDefault="00975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589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75895" w:rsidRDefault="00975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3E1BE3" w:rsidR="00975895" w:rsidRPr="00A659EA" w:rsidRDefault="00D83619" w:rsidP="00C262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 formula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27484B8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236658" w:rsidR="001E41F3" w:rsidRDefault="00C56635" w:rsidP="00C566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41D6C17" w:rsidR="008863B9" w:rsidRDefault="008863B9" w:rsidP="00213F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Default="00617F47" w:rsidP="00617F47">
      <w:pPr>
        <w:rPr>
          <w:noProof/>
          <w:lang w:eastAsia="zh-CN"/>
        </w:rPr>
      </w:pPr>
    </w:p>
    <w:p w14:paraId="7991C876" w14:textId="77777777" w:rsidR="004F5F18" w:rsidRPr="00BA4D70" w:rsidRDefault="004F5F18">
      <w:pPr>
        <w:rPr>
          <w:noProof/>
          <w:lang w:eastAsia="zh-CN"/>
        </w:rPr>
      </w:pPr>
    </w:p>
    <w:p w14:paraId="76EA64DF" w14:textId="68C3A1CF" w:rsidR="00B8269C" w:rsidRPr="001E23FE" w:rsidRDefault="00B8269C" w:rsidP="00B826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D83619"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First 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EC4926B" w14:textId="77777777" w:rsidR="002C2B92" w:rsidRDefault="002C2B92" w:rsidP="002C2B92">
      <w:pPr>
        <w:pStyle w:val="Heading1"/>
      </w:pPr>
      <w:bookmarkStart w:id="1" w:name="_Toc185601635"/>
      <w:r>
        <w:t>T.2</w:t>
      </w:r>
      <w:r>
        <w:tab/>
        <w:t>Calculation of Energy Consumption parameters</w:t>
      </w:r>
      <w:bookmarkEnd w:id="1"/>
    </w:p>
    <w:p w14:paraId="56320762" w14:textId="77777777" w:rsidR="002C2B92" w:rsidRDefault="002C2B92" w:rsidP="002C2B92">
      <w:r>
        <w:t>The energy consumed at a UPF (</w:t>
      </w:r>
      <w:r>
        <w:rPr>
          <w:i/>
          <w:iCs/>
        </w:rPr>
        <w:t>E</w:t>
      </w:r>
      <w:r>
        <w:rPr>
          <w:i/>
          <w:iCs/>
          <w:vertAlign w:val="subscript"/>
        </w:rPr>
        <w:t>UPF</w:t>
      </w:r>
      <w:r>
        <w:t>)or a gNB (</w:t>
      </w:r>
      <w:r>
        <w:rPr>
          <w:i/>
          <w:iCs/>
        </w:rPr>
        <w:t>E</w:t>
      </w:r>
      <w:r>
        <w:rPr>
          <w:i/>
          <w:iCs/>
          <w:vertAlign w:val="subscript"/>
        </w:rPr>
        <w:t>gNB</w:t>
      </w:r>
      <w:r>
        <w:t>) is known over a time window T. And the EIF is aware of the data volume (</w:t>
      </w:r>
      <w:r>
        <w:rPr>
          <w:i/>
          <w:iCs/>
        </w:rPr>
        <w:t>DV</w:t>
      </w:r>
      <w:r>
        <w:t>) consumed at a UPF by a UE (</w:t>
      </w:r>
      <w:r>
        <w:rPr>
          <w:i/>
          <w:iCs/>
        </w:rPr>
        <w:t>DV</w:t>
      </w:r>
      <w:r>
        <w:rPr>
          <w:i/>
          <w:iCs/>
          <w:vertAlign w:val="subscript"/>
        </w:rPr>
        <w:t>UE,UPF</w:t>
      </w:r>
      <w:r>
        <w:t>), UE PDU session (</w:t>
      </w:r>
      <w:r>
        <w:rPr>
          <w:i/>
          <w:iCs/>
        </w:rPr>
        <w:t>DV</w:t>
      </w:r>
      <w:r>
        <w:rPr>
          <w:i/>
          <w:iCs/>
          <w:vertAlign w:val="subscript"/>
        </w:rPr>
        <w:t>Session,UPF</w:t>
      </w:r>
      <w:r>
        <w:t>) and UE QoS flow (</w:t>
      </w:r>
      <w:r>
        <w:rPr>
          <w:i/>
          <w:iCs/>
        </w:rPr>
        <w:t>DV</w:t>
      </w:r>
      <w:r>
        <w:rPr>
          <w:i/>
          <w:iCs/>
          <w:vertAlign w:val="subscript"/>
        </w:rPr>
        <w:t>Flow,UPF</w:t>
      </w:r>
      <w:r>
        <w:t>) over the time interval T. The EIF is aware of the overall data volume at a gNB (</w:t>
      </w:r>
      <w:r>
        <w:rPr>
          <w:i/>
          <w:iCs/>
        </w:rPr>
        <w:t>DV</w:t>
      </w:r>
      <w:r>
        <w:rPr>
          <w:i/>
          <w:iCs/>
          <w:vertAlign w:val="subscript"/>
        </w:rPr>
        <w:t>gNB</w:t>
      </w:r>
      <w:r>
        <w:t>), as well as at a UPF  (</w:t>
      </w:r>
      <w:r>
        <w:rPr>
          <w:i/>
          <w:iCs/>
        </w:rPr>
        <w:t>DV</w:t>
      </w:r>
      <w:r>
        <w:rPr>
          <w:i/>
          <w:iCs/>
          <w:vertAlign w:val="subscript"/>
        </w:rPr>
        <w:t>UPF</w:t>
      </w:r>
      <w:r>
        <w:t>) which serving the UE. Then based on the below example formulas, the required granularities Energy consumption information can be obtained.</w:t>
      </w:r>
    </w:p>
    <w:p w14:paraId="585225D3" w14:textId="77777777" w:rsidR="002C2B92" w:rsidRDefault="002C2B92" w:rsidP="002C2B92">
      <w:r>
        <w:t>To derive the of energy consumed at a gNB over a period of time T by a UE, PDU session, QoS flow, the formulas are:</w:t>
      </w:r>
    </w:p>
    <w:p w14:paraId="6281E6B8" w14:textId="77777777" w:rsidR="002C2B92" w:rsidRDefault="002C2B92" w:rsidP="002C2B92">
      <w:pPr>
        <w:pStyle w:val="EQ"/>
        <w:rPr>
          <w:i/>
          <w:iCs/>
        </w:rPr>
      </w:pPr>
      <w:r>
        <w:rPr>
          <w:i/>
          <w:iCs/>
        </w:rPr>
        <w:tab/>
      </w:r>
      <m:oMath>
        <m:sSub>
          <m:sSubPr>
            <m:ctrlPr>
              <w:rPr>
                <w:rFonts w:ascii="Cambria Math" w:hAnsi="Cambria Math"/>
                <w:i/>
                <w:iCs/>
                <w:lang w:eastAsia="en-GB"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UE,gNB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  <w:lang w:eastAsia="en-GB"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gNB</m:t>
            </m:r>
          </m:sub>
        </m:sSub>
        <m:f>
          <m:fPr>
            <m:ctrlPr>
              <w:rPr>
                <w:rFonts w:ascii="Cambria Math" w:hAnsi="Cambria Math"/>
                <w:i/>
                <w:iCs/>
                <w:lang w:eastAsia="en-GB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iCs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DV</m:t>
                </m:r>
              </m:e>
              <m:sub>
                <m:r>
                  <w:rPr>
                    <w:rFonts w:ascii="Cambria Math" w:hAnsi="Cambria Math"/>
                  </w:rPr>
                  <m:t>UE,gNB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iCs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DV</m:t>
                </m:r>
              </m:e>
              <m:sub>
                <m:r>
                  <w:rPr>
                    <w:rFonts w:ascii="Cambria Math" w:hAnsi="Cambria Math"/>
                  </w:rPr>
                  <m:t>gNB</m:t>
                </m:r>
              </m:sub>
            </m:sSub>
          </m:den>
        </m:f>
      </m:oMath>
    </w:p>
    <w:p w14:paraId="2C7CFD3B" w14:textId="77777777" w:rsidR="002C2B92" w:rsidRDefault="002C2B92" w:rsidP="002C2B92">
      <w:pPr>
        <w:pStyle w:val="EQ"/>
        <w:rPr>
          <w:i/>
          <w:iCs/>
        </w:rPr>
      </w:pPr>
      <w:r>
        <w:rPr>
          <w:i/>
          <w:iCs/>
        </w:rPr>
        <w:tab/>
      </w:r>
      <m:oMath>
        <m:sSub>
          <m:sSubPr>
            <m:ctrlPr>
              <w:rPr>
                <w:rFonts w:ascii="Cambria Math" w:hAnsi="Cambria Math"/>
                <w:i/>
                <w:iCs/>
                <w:lang w:eastAsia="en-GB"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Session,gNB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  <w:lang w:eastAsia="en-GB"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gNB</m:t>
            </m:r>
          </m:sub>
        </m:sSub>
        <m:f>
          <m:fPr>
            <m:ctrlPr>
              <w:rPr>
                <w:rFonts w:ascii="Cambria Math" w:hAnsi="Cambria Math"/>
                <w:i/>
                <w:iCs/>
                <w:lang w:eastAsia="en-GB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iCs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DV</m:t>
                </m:r>
              </m:e>
              <m:sub>
                <m:r>
                  <w:rPr>
                    <w:rFonts w:ascii="Cambria Math" w:hAnsi="Cambria Math"/>
                  </w:rPr>
                  <m:t>Session,gNB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iCs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DV</m:t>
                </m:r>
              </m:e>
              <m:sub>
                <m:r>
                  <w:rPr>
                    <w:rFonts w:ascii="Cambria Math" w:hAnsi="Cambria Math"/>
                  </w:rPr>
                  <m:t>gNB</m:t>
                </m:r>
              </m:sub>
            </m:sSub>
          </m:den>
        </m:f>
      </m:oMath>
    </w:p>
    <w:p w14:paraId="520B98D9" w14:textId="77777777" w:rsidR="002C2B92" w:rsidRDefault="002C2B92" w:rsidP="002C2B92">
      <w:pPr>
        <w:pStyle w:val="EQ"/>
        <w:rPr>
          <w:i/>
          <w:iCs/>
        </w:rPr>
      </w:pPr>
      <w:r>
        <w:rPr>
          <w:i/>
          <w:iCs/>
        </w:rPr>
        <w:tab/>
      </w:r>
      <m:oMath>
        <m:sSub>
          <m:sSubPr>
            <m:ctrlPr>
              <w:rPr>
                <w:rFonts w:ascii="Cambria Math" w:hAnsi="Cambria Math"/>
                <w:i/>
                <w:iCs/>
                <w:lang w:eastAsia="en-GB"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Flow,gNB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  <w:lang w:eastAsia="en-GB"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gNB</m:t>
            </m:r>
          </m:sub>
        </m:sSub>
        <m:f>
          <m:fPr>
            <m:ctrlPr>
              <w:rPr>
                <w:rFonts w:ascii="Cambria Math" w:hAnsi="Cambria Math"/>
                <w:i/>
                <w:iCs/>
                <w:lang w:eastAsia="en-GB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iCs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DV</m:t>
                </m:r>
              </m:e>
              <m:sub>
                <m:r>
                  <w:rPr>
                    <w:rFonts w:ascii="Cambria Math" w:hAnsi="Cambria Math"/>
                  </w:rPr>
                  <m:t>Flow,gNB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iCs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DV</m:t>
                </m:r>
              </m:e>
              <m:sub>
                <m:r>
                  <w:rPr>
                    <w:rFonts w:ascii="Cambria Math" w:hAnsi="Cambria Math"/>
                  </w:rPr>
                  <m:t>gNB</m:t>
                </m:r>
              </m:sub>
            </m:sSub>
          </m:den>
        </m:f>
      </m:oMath>
    </w:p>
    <w:p w14:paraId="21F3A390" w14:textId="77777777" w:rsidR="002C2B92" w:rsidRDefault="002C2B92" w:rsidP="002C2B92">
      <w:r>
        <w:t>To derive the energy consumed at a UPF over a time period T by a UE, session, QoS flow the formulas are:</w:t>
      </w:r>
    </w:p>
    <w:p w14:paraId="1AD67FEA" w14:textId="77777777" w:rsidR="002C2B92" w:rsidRDefault="002C2B92" w:rsidP="002C2B92">
      <w:pPr>
        <w:pStyle w:val="EQ"/>
        <w:rPr>
          <w:i/>
          <w:iCs/>
        </w:rPr>
      </w:pPr>
      <w:r>
        <w:rPr>
          <w:i/>
          <w:iCs/>
        </w:rPr>
        <w:tab/>
      </w:r>
      <m:oMath>
        <m:sSub>
          <m:sSubPr>
            <m:ctrlPr>
              <w:rPr>
                <w:rFonts w:ascii="Cambria Math" w:hAnsi="Cambria Math"/>
                <w:i/>
                <w:iCs/>
                <w:lang w:val="de-AT" w:eastAsia="en-GB"/>
              </w:rPr>
            </m:ctrlPr>
          </m:sSubPr>
          <m:e>
            <m:r>
              <w:rPr>
                <w:rFonts w:ascii="Cambria Math" w:hAnsi="Cambria Math"/>
                <w:lang w:val="de-AT"/>
              </w:rPr>
              <m:t>E</m:t>
            </m:r>
          </m:e>
          <m:sub>
            <m:r>
              <w:rPr>
                <w:rFonts w:ascii="Cambria Math" w:hAnsi="Cambria Math"/>
                <w:lang w:val="de-AT"/>
              </w:rPr>
              <m:t>UE,UPF</m:t>
            </m:r>
          </m:sub>
        </m:sSub>
        <m:r>
          <w:rPr>
            <w:rFonts w:ascii="Cambria Math" w:hAnsi="Cambria Math"/>
            <w:lang w:val="de-AT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  <w:lang w:val="de-AT" w:eastAsia="en-GB"/>
              </w:rPr>
            </m:ctrlPr>
          </m:sSubPr>
          <m:e>
            <m:r>
              <w:rPr>
                <w:rFonts w:ascii="Cambria Math" w:hAnsi="Cambria Math"/>
                <w:lang w:val="de-AT"/>
              </w:rPr>
              <m:t>E</m:t>
            </m:r>
          </m:e>
          <m:sub>
            <m:r>
              <w:rPr>
                <w:rFonts w:ascii="Cambria Math" w:hAnsi="Cambria Math"/>
                <w:lang w:val="de-AT"/>
              </w:rPr>
              <m:t>UPF</m:t>
            </m:r>
          </m:sub>
        </m:sSub>
        <m:f>
          <m:fPr>
            <m:ctrlPr>
              <w:rPr>
                <w:rFonts w:ascii="Cambria Math" w:hAnsi="Cambria Math"/>
                <w:i/>
                <w:iCs/>
                <w:lang w:val="de-AT" w:eastAsia="en-GB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iCs/>
                    <w:lang w:val="de-AT" w:eastAsia="en-GB"/>
                  </w:rPr>
                </m:ctrlPr>
              </m:sSubPr>
              <m:e>
                <m:r>
                  <w:rPr>
                    <w:rFonts w:ascii="Cambria Math" w:hAnsi="Cambria Math"/>
                    <w:lang w:val="de-AT"/>
                  </w:rPr>
                  <m:t>DV</m:t>
                </m:r>
              </m:e>
              <m:sub>
                <m:r>
                  <w:rPr>
                    <w:rFonts w:ascii="Cambria Math" w:hAnsi="Cambria Math"/>
                    <w:lang w:val="de-AT"/>
                  </w:rPr>
                  <m:t>UE,UPF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iCs/>
                    <w:lang w:val="de-AT" w:eastAsia="en-GB"/>
                  </w:rPr>
                </m:ctrlPr>
              </m:sSubPr>
              <m:e>
                <m:r>
                  <w:rPr>
                    <w:rFonts w:ascii="Cambria Math" w:hAnsi="Cambria Math"/>
                    <w:lang w:val="de-AT"/>
                  </w:rPr>
                  <m:t>DV</m:t>
                </m:r>
              </m:e>
              <m:sub>
                <m:r>
                  <w:rPr>
                    <w:rFonts w:ascii="Cambria Math" w:hAnsi="Cambria Math"/>
                    <w:lang w:val="de-AT"/>
                  </w:rPr>
                  <m:t>UPF</m:t>
                </m:r>
              </m:sub>
            </m:sSub>
          </m:den>
        </m:f>
      </m:oMath>
    </w:p>
    <w:p w14:paraId="31F5FB1E" w14:textId="3CC17515" w:rsidR="002C2B92" w:rsidDel="00ED2D1D" w:rsidRDefault="002C2B92" w:rsidP="002C2B92">
      <w:pPr>
        <w:pStyle w:val="EQ"/>
        <w:rPr>
          <w:del w:id="2" w:author="CATT_dxy" w:date="2025-01-12T14:07:00Z"/>
          <w:i/>
          <w:iCs/>
        </w:rPr>
      </w:pPr>
      <w:del w:id="3" w:author="CATT_dxy" w:date="2025-01-12T14:07:00Z">
        <w:r w:rsidDel="00ED2D1D">
          <w:rPr>
            <w:i/>
            <w:iCs/>
          </w:rPr>
          <w:tab/>
        </w:r>
      </w:del>
      <m:oMath>
        <m:sSub>
          <m:sSubPr>
            <m:ctrlPr>
              <w:del w:id="4" w:author="CATT_dxy" w:date="2025-01-12T14:07:00Z">
                <w:rPr>
                  <w:rFonts w:ascii="Cambria Math" w:hAnsi="Cambria Math"/>
                  <w:i/>
                  <w:iCs/>
                  <w:lang w:val="de-AT" w:eastAsia="en-GB"/>
                </w:rPr>
              </w:del>
            </m:ctrlPr>
          </m:sSubPr>
          <m:e>
            <m:r>
              <w:del w:id="5" w:author="CATT_dxy" w:date="2025-01-12T14:07:00Z">
                <w:rPr>
                  <w:rFonts w:ascii="Cambria Math" w:hAnsi="Cambria Math"/>
                  <w:lang w:val="de-AT"/>
                </w:rPr>
                <m:t>E</m:t>
              </w:del>
            </m:r>
          </m:e>
          <m:sub>
            <m:r>
              <w:del w:id="6" w:author="CATT_dxy" w:date="2025-01-12T14:07:00Z">
                <w:rPr>
                  <w:rFonts w:ascii="Cambria Math" w:hAnsi="Cambria Math"/>
                  <w:lang w:val="en-US"/>
                </w:rPr>
                <m:t>Session, UPF</m:t>
              </w:del>
            </m:r>
          </m:sub>
        </m:sSub>
        <m:r>
          <w:del w:id="7" w:author="CATT_dxy" w:date="2025-01-12T14:07:00Z">
            <w:rPr>
              <w:rFonts w:ascii="Cambria Math" w:hAnsi="Cambria Math"/>
              <w:lang w:val="en-US"/>
            </w:rPr>
            <m:t>=</m:t>
          </w:del>
        </m:r>
        <m:sSub>
          <m:sSubPr>
            <m:ctrlPr>
              <w:del w:id="8" w:author="CATT_dxy" w:date="2025-01-12T14:07:00Z">
                <w:rPr>
                  <w:rFonts w:ascii="Cambria Math" w:hAnsi="Cambria Math"/>
                  <w:i/>
                  <w:iCs/>
                  <w:lang w:val="de-AT" w:eastAsia="en-GB"/>
                </w:rPr>
              </w:del>
            </m:ctrlPr>
          </m:sSubPr>
          <m:e>
            <m:r>
              <w:del w:id="9" w:author="CATT_dxy" w:date="2025-01-12T14:07:00Z">
                <w:rPr>
                  <w:rFonts w:ascii="Cambria Math" w:hAnsi="Cambria Math"/>
                  <w:lang w:val="de-AT"/>
                </w:rPr>
                <m:t>E</m:t>
              </w:del>
            </m:r>
          </m:e>
          <m:sub>
            <m:r>
              <w:del w:id="10" w:author="CATT_dxy" w:date="2025-01-12T14:07:00Z">
                <w:rPr>
                  <w:rFonts w:ascii="Cambria Math" w:hAnsi="Cambria Math"/>
                  <w:lang w:val="en-US"/>
                </w:rPr>
                <m:t>UPF</m:t>
              </w:del>
            </m:r>
          </m:sub>
        </m:sSub>
        <m:f>
          <m:fPr>
            <m:ctrlPr>
              <w:del w:id="11" w:author="CATT_dxy" w:date="2025-01-12T14:07:00Z">
                <w:rPr>
                  <w:rFonts w:ascii="Cambria Math" w:hAnsi="Cambria Math"/>
                  <w:i/>
                  <w:iCs/>
                  <w:lang w:val="de-AT" w:eastAsia="en-GB"/>
                </w:rPr>
              </w:del>
            </m:ctrlPr>
          </m:fPr>
          <m:num>
            <m:sSub>
              <m:sSubPr>
                <m:ctrlPr>
                  <w:del w:id="12" w:author="CATT_dxy" w:date="2025-01-12T14:07:00Z">
                    <w:rPr>
                      <w:rFonts w:ascii="Cambria Math" w:hAnsi="Cambria Math"/>
                      <w:i/>
                      <w:iCs/>
                      <w:lang w:val="de-AT" w:eastAsia="en-GB"/>
                    </w:rPr>
                  </w:del>
                </m:ctrlPr>
              </m:sSubPr>
              <m:e>
                <m:r>
                  <w:del w:id="13" w:author="CATT_dxy" w:date="2025-01-12T14:07:00Z">
                    <w:rPr>
                      <w:rFonts w:ascii="Cambria Math" w:hAnsi="Cambria Math"/>
                      <w:lang w:val="de-AT"/>
                    </w:rPr>
                    <m:t>DV</m:t>
                  </w:del>
                </m:r>
              </m:e>
              <m:sub>
                <m:r>
                  <w:del w:id="14" w:author="CATT_dxy" w:date="2025-01-12T14:07:00Z">
                    <w:rPr>
                      <w:rFonts w:ascii="Cambria Math" w:hAnsi="Cambria Math"/>
                      <w:lang w:val="en-US"/>
                    </w:rPr>
                    <m:t>UE,UPF</m:t>
                  </w:del>
                </m:r>
              </m:sub>
            </m:sSub>
          </m:num>
          <m:den>
            <m:sSub>
              <m:sSubPr>
                <m:ctrlPr>
                  <w:del w:id="15" w:author="CATT_dxy" w:date="2025-01-12T14:07:00Z">
                    <w:rPr>
                      <w:rFonts w:ascii="Cambria Math" w:hAnsi="Cambria Math"/>
                      <w:i/>
                      <w:iCs/>
                      <w:lang w:val="de-AT" w:eastAsia="en-GB"/>
                    </w:rPr>
                  </w:del>
                </m:ctrlPr>
              </m:sSubPr>
              <m:e>
                <m:r>
                  <w:del w:id="16" w:author="CATT_dxy" w:date="2025-01-12T14:07:00Z">
                    <w:rPr>
                      <w:rFonts w:ascii="Cambria Math" w:hAnsi="Cambria Math"/>
                      <w:lang w:val="de-AT"/>
                    </w:rPr>
                    <m:t>DV</m:t>
                  </w:del>
                </m:r>
              </m:e>
              <m:sub>
                <m:r>
                  <w:del w:id="17" w:author="CATT_dxy" w:date="2025-01-12T14:07:00Z">
                    <w:rPr>
                      <w:rFonts w:ascii="Cambria Math" w:hAnsi="Cambria Math"/>
                      <w:lang w:val="en-US"/>
                    </w:rPr>
                    <m:t>UPF</m:t>
                  </w:del>
                </m:r>
              </m:sub>
            </m:sSub>
          </m:den>
        </m:f>
      </m:oMath>
    </w:p>
    <w:p w14:paraId="35B6FD74" w14:textId="0E68224A" w:rsidR="00ED2D1D" w:rsidRDefault="00ED2D1D" w:rsidP="00ED2D1D">
      <w:pPr>
        <w:pStyle w:val="EQ"/>
        <w:rPr>
          <w:ins w:id="18" w:author="CATT_dxy" w:date="2025-01-12T14:07:00Z"/>
          <w:i/>
          <w:iCs/>
        </w:rPr>
      </w:pPr>
      <w:ins w:id="19" w:author="CATT_dxy" w:date="2025-01-12T14:07:00Z">
        <w:r>
          <w:rPr>
            <w:i/>
            <w:iCs/>
          </w:rPr>
          <w:tab/>
        </w:r>
      </w:ins>
      <m:oMath>
        <m:sSub>
          <m:sSubPr>
            <m:ctrlPr>
              <w:ins w:id="20" w:author="CATT_dxy" w:date="2025-01-12T14:07:00Z">
                <w:rPr>
                  <w:rFonts w:ascii="Cambria Math" w:hAnsi="Cambria Math"/>
                  <w:i/>
                  <w:iCs/>
                  <w:lang w:val="de-AT" w:eastAsia="en-GB"/>
                </w:rPr>
              </w:ins>
            </m:ctrlPr>
          </m:sSubPr>
          <m:e>
            <m:r>
              <w:ins w:id="21" w:author="CATT_dxy" w:date="2025-01-12T14:07:00Z">
                <w:rPr>
                  <w:rFonts w:ascii="Cambria Math" w:hAnsi="Cambria Math"/>
                  <w:lang w:val="de-AT"/>
                </w:rPr>
                <m:t>E</m:t>
              </w:ins>
            </m:r>
          </m:e>
          <m:sub>
            <m:r>
              <w:ins w:id="22" w:author="CATT_dxy" w:date="2025-01-12T14:07:00Z">
                <w:rPr>
                  <w:rFonts w:ascii="Cambria Math" w:hAnsi="Cambria Math"/>
                  <w:lang w:val="en-US"/>
                </w:rPr>
                <m:t>Session, UPF</m:t>
              </w:ins>
            </m:r>
          </m:sub>
        </m:sSub>
        <m:r>
          <w:ins w:id="23" w:author="CATT_dxy" w:date="2025-01-12T14:07:00Z">
            <w:rPr>
              <w:rFonts w:ascii="Cambria Math" w:hAnsi="Cambria Math"/>
              <w:lang w:val="en-US"/>
            </w:rPr>
            <m:t>=</m:t>
          </w:ins>
        </m:r>
        <m:sSub>
          <m:sSubPr>
            <m:ctrlPr>
              <w:ins w:id="24" w:author="CATT_dxy" w:date="2025-01-12T14:07:00Z">
                <w:rPr>
                  <w:rFonts w:ascii="Cambria Math" w:hAnsi="Cambria Math"/>
                  <w:i/>
                  <w:iCs/>
                  <w:lang w:val="de-AT" w:eastAsia="en-GB"/>
                </w:rPr>
              </w:ins>
            </m:ctrlPr>
          </m:sSubPr>
          <m:e>
            <m:r>
              <w:ins w:id="25" w:author="CATT_dxy" w:date="2025-01-12T14:07:00Z">
                <w:rPr>
                  <w:rFonts w:ascii="Cambria Math" w:hAnsi="Cambria Math"/>
                  <w:lang w:val="de-AT"/>
                </w:rPr>
                <m:t>E</m:t>
              </w:ins>
            </m:r>
          </m:e>
          <m:sub>
            <m:r>
              <w:ins w:id="26" w:author="CATT_dxy" w:date="2025-01-12T14:07:00Z">
                <w:rPr>
                  <w:rFonts w:ascii="Cambria Math" w:hAnsi="Cambria Math"/>
                  <w:lang w:val="en-US"/>
                </w:rPr>
                <m:t>UPF</m:t>
              </w:ins>
            </m:r>
          </m:sub>
        </m:sSub>
        <m:f>
          <m:fPr>
            <m:ctrlPr>
              <w:ins w:id="27" w:author="CATT_dxy" w:date="2025-01-12T14:07:00Z">
                <w:rPr>
                  <w:rFonts w:ascii="Cambria Math" w:hAnsi="Cambria Math"/>
                  <w:i/>
                  <w:iCs/>
                  <w:lang w:val="de-AT" w:eastAsia="en-GB"/>
                </w:rPr>
              </w:ins>
            </m:ctrlPr>
          </m:fPr>
          <m:num>
            <m:sSub>
              <m:sSubPr>
                <m:ctrlPr>
                  <w:ins w:id="28" w:author="CATT_dxy" w:date="2025-01-12T14:07:00Z">
                    <w:rPr>
                      <w:rFonts w:ascii="Cambria Math" w:hAnsi="Cambria Math"/>
                      <w:i/>
                      <w:iCs/>
                      <w:lang w:val="de-AT" w:eastAsia="en-GB"/>
                    </w:rPr>
                  </w:ins>
                </m:ctrlPr>
              </m:sSubPr>
              <m:e>
                <m:r>
                  <w:ins w:id="29" w:author="CATT_dxy" w:date="2025-01-12T14:07:00Z">
                    <w:rPr>
                      <w:rFonts w:ascii="Cambria Math" w:hAnsi="Cambria Math"/>
                      <w:lang w:val="de-AT"/>
                    </w:rPr>
                    <m:t>DV</m:t>
                  </w:ins>
                </m:r>
              </m:e>
              <m:sub>
                <m:r>
                  <w:ins w:id="30" w:author="CATT_dxy" w:date="2025-01-12T14:07:00Z">
                    <w:rPr>
                      <w:rFonts w:ascii="Cambria Math" w:hAnsi="Cambria Math"/>
                      <w:lang w:val="en-US"/>
                    </w:rPr>
                    <m:t>Session,UPF</m:t>
                  </w:ins>
                </m:r>
              </m:sub>
            </m:sSub>
          </m:num>
          <m:den>
            <m:sSub>
              <m:sSubPr>
                <m:ctrlPr>
                  <w:ins w:id="31" w:author="CATT_dxy" w:date="2025-01-12T14:07:00Z">
                    <w:rPr>
                      <w:rFonts w:ascii="Cambria Math" w:hAnsi="Cambria Math"/>
                      <w:i/>
                      <w:iCs/>
                      <w:lang w:val="de-AT" w:eastAsia="en-GB"/>
                    </w:rPr>
                  </w:ins>
                </m:ctrlPr>
              </m:sSubPr>
              <m:e>
                <m:r>
                  <w:ins w:id="32" w:author="CATT_dxy" w:date="2025-01-12T14:07:00Z">
                    <w:rPr>
                      <w:rFonts w:ascii="Cambria Math" w:hAnsi="Cambria Math"/>
                      <w:lang w:val="de-AT"/>
                    </w:rPr>
                    <m:t>DV</m:t>
                  </w:ins>
                </m:r>
              </m:e>
              <m:sub>
                <m:r>
                  <w:ins w:id="33" w:author="CATT_dxy" w:date="2025-01-12T14:07:00Z">
                    <w:rPr>
                      <w:rFonts w:ascii="Cambria Math" w:hAnsi="Cambria Math"/>
                      <w:lang w:val="en-US"/>
                    </w:rPr>
                    <m:t>UPF</m:t>
                  </w:ins>
                </m:r>
              </m:sub>
            </m:sSub>
          </m:den>
        </m:f>
      </m:oMath>
    </w:p>
    <w:p w14:paraId="44AF6FD6" w14:textId="77777777" w:rsidR="002C2B92" w:rsidRDefault="002C2B92" w:rsidP="002C2B92">
      <w:pPr>
        <w:pStyle w:val="EQ"/>
        <w:rPr>
          <w:i/>
          <w:iCs/>
          <w:lang w:val="es-ES"/>
        </w:rPr>
      </w:pPr>
      <w:r>
        <w:rPr>
          <w:i/>
          <w:iCs/>
        </w:rPr>
        <w:tab/>
      </w:r>
      <m:oMath>
        <m:sSub>
          <m:sSubPr>
            <m:ctrlPr>
              <w:rPr>
                <w:rFonts w:ascii="Cambria Math" w:hAnsi="Cambria Math"/>
                <w:i/>
                <w:iCs/>
                <w:lang w:val="de-AT" w:eastAsia="en-GB"/>
              </w:rPr>
            </m:ctrlPr>
          </m:sSubPr>
          <m:e>
            <m:r>
              <w:rPr>
                <w:rFonts w:ascii="Cambria Math" w:hAnsi="Cambria Math"/>
                <w:lang w:val="de-AT"/>
              </w:rPr>
              <m:t>E</m:t>
            </m:r>
          </m:e>
          <m:sub>
            <m:r>
              <w:rPr>
                <w:rFonts w:ascii="Cambria Math" w:hAnsi="Cambria Math"/>
                <w:lang w:val="es-ES"/>
              </w:rPr>
              <m:t>Flow,UPF</m:t>
            </m:r>
          </m:sub>
        </m:sSub>
        <m:r>
          <w:rPr>
            <w:rFonts w:ascii="Cambria Math" w:hAnsi="Cambria Math"/>
            <w:lang w:val="es-ES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  <w:lang w:val="de-AT" w:eastAsia="en-GB"/>
              </w:rPr>
            </m:ctrlPr>
          </m:sSubPr>
          <m:e>
            <m:r>
              <w:rPr>
                <w:rFonts w:ascii="Cambria Math" w:hAnsi="Cambria Math"/>
                <w:lang w:val="de-AT"/>
              </w:rPr>
              <m:t>E</m:t>
            </m:r>
          </m:e>
          <m:sub>
            <m:r>
              <w:rPr>
                <w:rFonts w:ascii="Cambria Math" w:hAnsi="Cambria Math"/>
                <w:lang w:val="es-ES"/>
              </w:rPr>
              <m:t>UPF</m:t>
            </m:r>
          </m:sub>
        </m:sSub>
        <m:f>
          <m:fPr>
            <m:ctrlPr>
              <w:rPr>
                <w:rFonts w:ascii="Cambria Math" w:hAnsi="Cambria Math"/>
                <w:i/>
                <w:iCs/>
                <w:lang w:val="de-AT" w:eastAsia="en-GB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iCs/>
                    <w:lang w:val="de-AT" w:eastAsia="en-GB"/>
                  </w:rPr>
                </m:ctrlPr>
              </m:sSubPr>
              <m:e>
                <m:r>
                  <w:rPr>
                    <w:rFonts w:ascii="Cambria Math" w:hAnsi="Cambria Math"/>
                    <w:lang w:val="de-AT"/>
                  </w:rPr>
                  <m:t>DV</m:t>
                </m:r>
              </m:e>
              <m:sub>
                <m:r>
                  <w:rPr>
                    <w:rFonts w:ascii="Cambria Math" w:hAnsi="Cambria Math"/>
                    <w:lang w:val="es-ES"/>
                  </w:rPr>
                  <m:t>Flow,UPF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iCs/>
                    <w:lang w:val="de-AT" w:eastAsia="en-GB"/>
                  </w:rPr>
                </m:ctrlPr>
              </m:sSubPr>
              <m:e>
                <m:r>
                  <w:rPr>
                    <w:rFonts w:ascii="Cambria Math" w:hAnsi="Cambria Math"/>
                    <w:lang w:val="de-AT"/>
                  </w:rPr>
                  <m:t>DV</m:t>
                </m:r>
              </m:e>
              <m:sub>
                <m:r>
                  <w:rPr>
                    <w:rFonts w:ascii="Cambria Math" w:hAnsi="Cambria Math"/>
                    <w:lang w:val="es-ES"/>
                  </w:rPr>
                  <m:t>UPF</m:t>
                </m:r>
              </m:sub>
            </m:sSub>
          </m:den>
        </m:f>
      </m:oMath>
    </w:p>
    <w:p w14:paraId="19623897" w14:textId="77777777" w:rsidR="002C2B92" w:rsidRDefault="002C2B92" w:rsidP="002C2B92">
      <w:r>
        <w:t>To derive the energy consumed in the network in the time interval T by a UE (</w:t>
      </w:r>
      <w:r>
        <w:rPr>
          <w:i/>
          <w:iCs/>
        </w:rPr>
        <w:t>E</w:t>
      </w:r>
      <w:r>
        <w:rPr>
          <w:i/>
          <w:iCs/>
          <w:vertAlign w:val="subscript"/>
        </w:rPr>
        <w:t>UE</w:t>
      </w:r>
      <w:r>
        <w:t>), Session (</w:t>
      </w:r>
      <w:r>
        <w:rPr>
          <w:i/>
          <w:iCs/>
        </w:rPr>
        <w:t>E</w:t>
      </w:r>
      <w:r>
        <w:rPr>
          <w:i/>
          <w:iCs/>
          <w:vertAlign w:val="subscript"/>
        </w:rPr>
        <w:t>Session</w:t>
      </w:r>
      <w:r>
        <w:t>), QoS flow (</w:t>
      </w:r>
      <w:r>
        <w:rPr>
          <w:i/>
          <w:iCs/>
        </w:rPr>
        <w:t>E</w:t>
      </w:r>
      <w:r>
        <w:rPr>
          <w:i/>
          <w:iCs/>
          <w:vertAlign w:val="subscript"/>
        </w:rPr>
        <w:t>Flow</w:t>
      </w:r>
      <w:r>
        <w:t>), the formula is:</w:t>
      </w:r>
    </w:p>
    <w:p w14:paraId="732FC7B5" w14:textId="762AA887" w:rsidR="000022DF" w:rsidRDefault="000022DF" w:rsidP="000022DF">
      <w:pPr>
        <w:pStyle w:val="EQ"/>
        <w:rPr>
          <w:ins w:id="34" w:author="CATT_dxy" w:date="2025-01-12T14:10:00Z"/>
        </w:rPr>
      </w:pPr>
      <w:ins w:id="35" w:author="CATT_dxy" w:date="2025-01-12T14:10:00Z">
        <w:r>
          <w:tab/>
        </w:r>
      </w:ins>
      <m:oMath>
        <m:sSub>
          <m:sSubPr>
            <m:ctrlPr>
              <w:ins w:id="36" w:author="CATT_dxy" w:date="2025-01-12T14:10:00Z">
                <w:rPr>
                  <w:rFonts w:ascii="Cambria Math" w:hAnsi="Cambria Math"/>
                  <w:i/>
                  <w:iCs/>
                  <w:lang w:eastAsia="en-GB"/>
                </w:rPr>
              </w:ins>
            </m:ctrlPr>
          </m:sSubPr>
          <m:e>
            <m:r>
              <w:ins w:id="37" w:author="CATT_dxy" w:date="2025-01-12T14:10:00Z">
                <w:rPr>
                  <w:rFonts w:ascii="Cambria Math" w:hAnsi="Cambria Math"/>
                </w:rPr>
                <m:t>E</m:t>
              </w:ins>
            </m:r>
          </m:e>
          <m:sub>
            <m:r>
              <w:ins w:id="38" w:author="CATT_dxy" w:date="2025-01-12T14:10:00Z">
                <w:rPr>
                  <w:rFonts w:ascii="Cambria Math" w:hAnsi="Cambria Math"/>
                </w:rPr>
                <m:t>UE,gNB</m:t>
              </w:ins>
            </m:r>
          </m:sub>
        </m:sSub>
        <m:r>
          <w:ins w:id="39" w:author="CATT_dxy" w:date="2025-01-12T14:10:00Z">
            <m:rPr>
              <m:sty m:val="p"/>
            </m:rPr>
            <w:rPr>
              <w:rFonts w:ascii="Cambria Math" w:eastAsia="Cambria Math" w:hAnsi="Cambria Math"/>
            </w:rPr>
            <m:t>=</m:t>
          </w:ins>
        </m:r>
        <m:nary>
          <m:naryPr>
            <m:chr m:val="∑"/>
            <m:limLoc m:val="undOvr"/>
            <m:supHide m:val="1"/>
            <m:ctrlPr>
              <w:ins w:id="40" w:author="CATT_dxy" w:date="2025-01-12T14:10:00Z">
                <w:rPr>
                  <w:rFonts w:ascii="Cambria Math" w:eastAsia="Cambria Math" w:hAnsi="Cambria Math"/>
                  <w:lang w:eastAsia="en-GB"/>
                </w:rPr>
              </w:ins>
            </m:ctrlPr>
          </m:naryPr>
          <m:sub>
            <m:sSub>
              <m:sSubPr>
                <m:ctrlPr>
                  <w:ins w:id="41" w:author="CATT_dxy" w:date="2025-01-12T14:10:00Z">
                    <w:rPr>
                      <w:rFonts w:ascii="Cambria Math" w:eastAsia="Cambria Math" w:hAnsi="Cambria Math"/>
                      <w:lang w:eastAsia="en-GB"/>
                    </w:rPr>
                  </w:ins>
                </m:ctrlPr>
              </m:sSubPr>
              <m:e>
                <m:r>
                  <w:ins w:id="42" w:author="CATT_dxy" w:date="2025-01-12T14:10:00Z">
                    <w:rPr>
                      <w:rFonts w:ascii="Cambria Math" w:eastAsia="Cambria Math" w:hAnsi="Cambria Math"/>
                    </w:rPr>
                    <m:t>gNB</m:t>
                  </w:ins>
                </m:r>
              </m:e>
              <m:sub>
                <m:r>
                  <w:ins w:id="43" w:author="CATT_dxy" w:date="2025-01-12T14:10:00Z">
                    <w:rPr>
                      <w:rFonts w:ascii="Cambria Math" w:eastAsia="Cambria Math" w:hAnsi="Cambria Math"/>
                    </w:rPr>
                    <m:t>i</m:t>
                  </w:ins>
                </m:r>
              </m:sub>
            </m:sSub>
            <m:r>
              <w:ins w:id="44" w:author="CATT_dxy" w:date="2025-01-12T14:10:00Z"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∈</m:t>
              </w:ins>
            </m:r>
            <m:sSubSup>
              <m:sSubSupPr>
                <m:ctrlPr>
                  <w:ins w:id="45" w:author="CATT_dxy" w:date="2025-01-12T14:10:00Z">
                    <w:rPr>
                      <w:rFonts w:ascii="Cambria Math" w:hAnsi="Cambria Math"/>
                      <w:lang w:eastAsia="en-GB"/>
                    </w:rPr>
                  </w:ins>
                </m:ctrlPr>
              </m:sSubSupPr>
              <m:e>
                <m:r>
                  <w:ins w:id="46" w:author="CATT_dxy" w:date="2025-01-12T14:10:00Z">
                    <w:rPr>
                      <w:rFonts w:ascii="Cambria Math" w:hAnsi="Cambria Math"/>
                    </w:rPr>
                    <m:t>gNB</m:t>
                  </w:ins>
                </m:r>
              </m:e>
              <m:sub>
                <m:r>
                  <w:ins w:id="47" w:author="CATT_dxy" w:date="2025-01-12T14:10:00Z">
                    <w:rPr>
                      <w:rFonts w:ascii="Cambria Math" w:hAnsi="Cambria Math"/>
                    </w:rPr>
                    <m:t>UE</m:t>
                  </w:ins>
                </m:r>
              </m:sub>
              <m:sup>
                <m:r>
                  <w:ins w:id="48" w:author="CATT_dxy" w:date="2025-01-12T14:10:00Z">
                    <w:rPr>
                      <w:rFonts w:ascii="Cambria Math" w:hAnsi="Cambria Math"/>
                    </w:rPr>
                    <m:t>T</m:t>
                  </w:ins>
                </m:r>
              </m:sup>
            </m:sSubSup>
          </m:sub>
          <m:sup/>
          <m:e>
            <m:sSub>
              <m:sSubPr>
                <m:ctrlPr>
                  <w:ins w:id="49" w:author="CATT_dxy" w:date="2025-01-12T14:10:00Z">
                    <w:rPr>
                      <w:rFonts w:ascii="Cambria Math" w:hAnsi="Cambria Math"/>
                      <w:lang w:eastAsia="en-GB"/>
                    </w:rPr>
                  </w:ins>
                </m:ctrlPr>
              </m:sSubPr>
              <m:e>
                <m:r>
                  <w:ins w:id="50" w:author="CATT_dxy" w:date="2025-01-12T14:10:00Z">
                    <w:rPr>
                      <w:rFonts w:ascii="Cambria Math" w:hAnsi="Cambria Math"/>
                    </w:rPr>
                    <m:t>E</m:t>
                  </w:ins>
                </m:r>
              </m:e>
              <m:sub>
                <m:r>
                  <w:ins w:id="51" w:author="CATT_dxy" w:date="2025-01-12T14:10:00Z">
                    <w:rPr>
                      <w:rFonts w:ascii="Cambria Math" w:hAnsi="Cambria Math"/>
                    </w:rPr>
                    <m:t>UE</m:t>
                  </w:ins>
                </m:r>
                <m:r>
                  <w:ins w:id="52" w:author="CATT_dxy" w:date="2025-01-12T14:10:00Z"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, </m:t>
                  </w:ins>
                </m:r>
                <m:sSub>
                  <m:sSubPr>
                    <m:ctrlPr>
                      <w:ins w:id="53" w:author="CATT_dxy" w:date="2025-01-12T14:10:00Z">
                        <w:rPr>
                          <w:rFonts w:ascii="Cambria Math" w:hAnsi="Cambria Math"/>
                          <w:lang w:eastAsia="en-GB"/>
                        </w:rPr>
                      </w:ins>
                    </m:ctrlPr>
                  </m:sSubPr>
                  <m:e>
                    <m:r>
                      <w:ins w:id="54" w:author="CATT_dxy" w:date="2025-01-12T14:10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gNB</m:t>
                      </w:ins>
                    </m:r>
                  </m:e>
                  <m:sub>
                    <m:r>
                      <w:ins w:id="55" w:author="CATT_dxy" w:date="2025-01-12T14:10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i</m:t>
                      </w:ins>
                    </m:r>
                  </m:sub>
                </m:sSub>
              </m:sub>
            </m:sSub>
          </m:e>
        </m:nary>
        <m:r>
          <w:ins w:id="56" w:author="CATT_dxy" w:date="2025-01-12T14:10:00Z">
            <m:rPr>
              <m:sty m:val="p"/>
            </m:rPr>
            <w:rPr>
              <w:rFonts w:ascii="Cambria Math" w:hAnsi="Cambria Math"/>
            </w:rPr>
            <m:t xml:space="preserve">+ </m:t>
          </w:ins>
        </m:r>
        <m:nary>
          <m:naryPr>
            <m:chr m:val="∑"/>
            <m:limLoc m:val="undOvr"/>
            <m:supHide m:val="1"/>
            <m:ctrlPr>
              <w:ins w:id="57" w:author="CATT_dxy" w:date="2025-01-12T14:10:00Z">
                <w:rPr>
                  <w:rFonts w:ascii="Cambria Math" w:hAnsi="Cambria Math"/>
                  <w:lang w:eastAsia="en-GB"/>
                </w:rPr>
              </w:ins>
            </m:ctrlPr>
          </m:naryPr>
          <m:sub>
            <m:sSub>
              <m:sSubPr>
                <m:ctrlPr>
                  <w:ins w:id="58" w:author="CATT_dxy" w:date="2025-01-12T14:10:00Z">
                    <w:rPr>
                      <w:rFonts w:ascii="Cambria Math" w:eastAsia="Cambria Math" w:hAnsi="Cambria Math"/>
                      <w:lang w:eastAsia="en-GB"/>
                    </w:rPr>
                  </w:ins>
                </m:ctrlPr>
              </m:sSubPr>
              <m:e>
                <m:r>
                  <w:ins w:id="59" w:author="CATT_dxy" w:date="2025-01-12T14:10:00Z">
                    <w:rPr>
                      <w:rFonts w:ascii="Cambria Math" w:eastAsia="Cambria Math" w:hAnsi="Cambria Math"/>
                    </w:rPr>
                    <m:t>UPF</m:t>
                  </w:ins>
                </m:r>
              </m:e>
              <m:sub>
                <m:r>
                  <w:ins w:id="60" w:author="CATT_dxy" w:date="2025-01-12T14:10:00Z">
                    <w:rPr>
                      <w:rFonts w:ascii="Cambria Math" w:eastAsia="Cambria Math" w:hAnsi="Cambria Math"/>
                    </w:rPr>
                    <m:t>i</m:t>
                  </w:ins>
                </m:r>
              </m:sub>
            </m:sSub>
            <m:r>
              <w:ins w:id="61" w:author="CATT_dxy" w:date="2025-01-12T14:10:00Z"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∈</m:t>
              </w:ins>
            </m:r>
            <m:sSubSup>
              <m:sSubSupPr>
                <m:ctrlPr>
                  <w:ins w:id="62" w:author="CATT_dxy" w:date="2025-01-12T14:10:00Z">
                    <w:rPr>
                      <w:rFonts w:ascii="Cambria Math" w:hAnsi="Cambria Math"/>
                      <w:lang w:eastAsia="en-GB"/>
                    </w:rPr>
                  </w:ins>
                </m:ctrlPr>
              </m:sSubSupPr>
              <m:e>
                <m:r>
                  <w:ins w:id="63" w:author="CATT_dxy" w:date="2025-01-12T14:10:00Z">
                    <w:rPr>
                      <w:rFonts w:ascii="Cambria Math" w:hAnsi="Cambria Math"/>
                    </w:rPr>
                    <m:t>UPF</m:t>
                  </w:ins>
                </m:r>
              </m:e>
              <m:sub>
                <m:r>
                  <w:ins w:id="64" w:author="CATT_dxy" w:date="2025-01-12T14:10:00Z">
                    <w:rPr>
                      <w:rFonts w:ascii="Cambria Math" w:hAnsi="Cambria Math"/>
                    </w:rPr>
                    <m:t>UE</m:t>
                  </w:ins>
                </m:r>
              </m:sub>
              <m:sup>
                <m:r>
                  <w:ins w:id="65" w:author="CATT_dxy" w:date="2025-01-12T14:10:00Z">
                    <w:rPr>
                      <w:rFonts w:ascii="Cambria Math" w:hAnsi="Cambria Math"/>
                    </w:rPr>
                    <m:t>T</m:t>
                  </w:ins>
                </m:r>
              </m:sup>
            </m:sSubSup>
          </m:sub>
          <m:sup/>
          <m:e>
            <m:sSub>
              <m:sSubPr>
                <m:ctrlPr>
                  <w:ins w:id="66" w:author="CATT_dxy" w:date="2025-01-12T14:10:00Z">
                    <w:rPr>
                      <w:rFonts w:ascii="Cambria Math" w:hAnsi="Cambria Math"/>
                      <w:lang w:eastAsia="en-GB"/>
                    </w:rPr>
                  </w:ins>
                </m:ctrlPr>
              </m:sSubPr>
              <m:e>
                <m:r>
                  <w:ins w:id="67" w:author="CATT_dxy" w:date="2025-01-12T14:10:00Z">
                    <w:rPr>
                      <w:rFonts w:ascii="Cambria Math" w:hAnsi="Cambria Math"/>
                    </w:rPr>
                    <m:t>E</m:t>
                  </w:ins>
                </m:r>
              </m:e>
              <m:sub>
                <m:r>
                  <w:ins w:id="68" w:author="CATT_dxy" w:date="2025-01-12T14:10:00Z">
                    <w:rPr>
                      <w:rFonts w:ascii="Cambria Math" w:hAnsi="Cambria Math"/>
                    </w:rPr>
                    <m:t>UE</m:t>
                  </w:ins>
                </m:r>
                <m:r>
                  <w:ins w:id="69" w:author="CATT_dxy" w:date="2025-01-12T14:10:00Z"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, </m:t>
                  </w:ins>
                </m:r>
                <m:sSub>
                  <m:sSubPr>
                    <m:ctrlPr>
                      <w:ins w:id="70" w:author="CATT_dxy" w:date="2025-01-12T14:10:00Z">
                        <w:rPr>
                          <w:rFonts w:ascii="Cambria Math" w:hAnsi="Cambria Math"/>
                          <w:lang w:eastAsia="en-GB"/>
                        </w:rPr>
                      </w:ins>
                    </m:ctrlPr>
                  </m:sSubPr>
                  <m:e>
                    <m:r>
                      <w:ins w:id="71" w:author="CATT_dxy" w:date="2025-01-12T14:10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UPF</m:t>
                      </w:ins>
                    </m:r>
                  </m:e>
                  <m:sub>
                    <m:r>
                      <w:ins w:id="72" w:author="CATT_dxy" w:date="2025-01-12T14:10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i</m:t>
                      </w:ins>
                    </m:r>
                  </m:sub>
                </m:sSub>
              </m:sub>
            </m:sSub>
          </m:e>
        </m:nary>
      </m:oMath>
    </w:p>
    <w:p w14:paraId="6821B625" w14:textId="33B403C4" w:rsidR="002C2B92" w:rsidDel="000022DF" w:rsidRDefault="002C2B92" w:rsidP="002C2B92">
      <w:pPr>
        <w:pStyle w:val="EQ"/>
        <w:rPr>
          <w:del w:id="73" w:author="CATT_dxy" w:date="2025-01-12T14:11:00Z"/>
        </w:rPr>
      </w:pPr>
      <w:del w:id="74" w:author="CATT_dxy" w:date="2025-01-12T14:11:00Z">
        <w:r w:rsidDel="000022DF">
          <w:tab/>
        </w:r>
      </w:del>
      <m:oMath>
        <m:sSub>
          <m:sSubPr>
            <m:ctrlPr>
              <w:del w:id="75" w:author="CATT_dxy" w:date="2025-01-12T14:11:00Z">
                <w:rPr>
                  <w:rFonts w:ascii="Cambria Math" w:hAnsi="Cambria Math"/>
                  <w:i/>
                  <w:iCs/>
                  <w:lang w:eastAsia="en-GB"/>
                </w:rPr>
              </w:del>
            </m:ctrlPr>
          </m:sSubPr>
          <m:e>
            <m:r>
              <w:del w:id="76" w:author="CATT_dxy" w:date="2025-01-12T14:11:00Z">
                <w:rPr>
                  <w:rFonts w:ascii="Cambria Math" w:hAnsi="Cambria Math"/>
                </w:rPr>
                <m:t>E</m:t>
              </w:del>
            </m:r>
          </m:e>
          <m:sub>
            <m:r>
              <w:del w:id="77" w:author="CATT_dxy" w:date="2025-01-12T14:11:00Z">
                <w:rPr>
                  <w:rFonts w:ascii="Cambria Math" w:hAnsi="Cambria Math"/>
                </w:rPr>
                <m:t>UE,gNB</m:t>
              </w:del>
            </m:r>
          </m:sub>
        </m:sSub>
        <m:r>
          <w:del w:id="78" w:author="CATT_dxy" w:date="2025-01-12T14:11:00Z">
            <m:rPr>
              <m:sty m:val="p"/>
            </m:rPr>
            <w:rPr>
              <w:rFonts w:ascii="Cambria Math" w:eastAsia="Cambria Math" w:hAnsi="Cambria Math"/>
            </w:rPr>
            <m:t>=</m:t>
          </w:del>
        </m:r>
        <m:nary>
          <m:naryPr>
            <m:chr m:val="∑"/>
            <m:limLoc m:val="undOvr"/>
            <m:supHide m:val="1"/>
            <m:ctrlPr>
              <w:del w:id="79" w:author="CATT_dxy" w:date="2025-01-12T14:11:00Z">
                <w:rPr>
                  <w:rFonts w:ascii="Cambria Math" w:eastAsia="Cambria Math" w:hAnsi="Cambria Math"/>
                  <w:lang w:eastAsia="en-GB"/>
                </w:rPr>
              </w:del>
            </m:ctrlPr>
          </m:naryPr>
          <m:sub>
            <m:sSub>
              <m:sSubPr>
                <m:ctrlPr>
                  <w:del w:id="80" w:author="CATT_dxy" w:date="2025-01-12T14:11:00Z">
                    <w:rPr>
                      <w:rFonts w:ascii="Cambria Math" w:eastAsia="Cambria Math" w:hAnsi="Cambria Math"/>
                      <w:lang w:eastAsia="en-GB"/>
                    </w:rPr>
                  </w:del>
                </m:ctrlPr>
              </m:sSubPr>
              <m:e>
                <m:r>
                  <w:del w:id="81" w:author="CATT_dxy" w:date="2025-01-12T14:11:00Z">
                    <w:rPr>
                      <w:rFonts w:ascii="Cambria Math" w:eastAsia="Cambria Math" w:hAnsi="Cambria Math"/>
                    </w:rPr>
                    <m:t>gNB</m:t>
                  </w:del>
                </m:r>
              </m:e>
              <m:sub>
                <m:r>
                  <w:del w:id="82" w:author="CATT_dxy" w:date="2025-01-12T14:11:00Z">
                    <w:rPr>
                      <w:rFonts w:ascii="Cambria Math" w:eastAsia="Cambria Math" w:hAnsi="Cambria Math"/>
                    </w:rPr>
                    <m:t>i</m:t>
                  </w:del>
                </m:r>
              </m:sub>
            </m:sSub>
            <m:r>
              <w:del w:id="83" w:author="CATT_dxy" w:date="2025-01-12T14:11:00Z"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∈</m:t>
              </w:del>
            </m:r>
            <m:sSubSup>
              <m:sSubSupPr>
                <m:ctrlPr>
                  <w:del w:id="84" w:author="CATT_dxy" w:date="2025-01-12T14:11:00Z">
                    <w:rPr>
                      <w:rFonts w:ascii="Cambria Math" w:hAnsi="Cambria Math"/>
                      <w:lang w:eastAsia="en-GB"/>
                    </w:rPr>
                  </w:del>
                </m:ctrlPr>
              </m:sSubSupPr>
              <m:e>
                <m:r>
                  <w:del w:id="85" w:author="CATT_dxy" w:date="2025-01-12T14:11:00Z">
                    <w:rPr>
                      <w:rFonts w:ascii="Cambria Math" w:hAnsi="Cambria Math"/>
                    </w:rPr>
                    <m:t>gNB</m:t>
                  </w:del>
                </m:r>
              </m:e>
              <m:sub>
                <m:r>
                  <w:del w:id="86" w:author="CATT_dxy" w:date="2025-01-12T14:11:00Z">
                    <w:rPr>
                      <w:rFonts w:ascii="Cambria Math" w:hAnsi="Cambria Math"/>
                    </w:rPr>
                    <m:t>UE</m:t>
                  </w:del>
                </m:r>
              </m:sub>
              <m:sup>
                <m:r>
                  <w:del w:id="87" w:author="CATT_dxy" w:date="2025-01-12T14:11:00Z">
                    <w:rPr>
                      <w:rFonts w:ascii="Cambria Math" w:hAnsi="Cambria Math"/>
                    </w:rPr>
                    <m:t>T</m:t>
                  </w:del>
                </m:r>
              </m:sup>
            </m:sSubSup>
          </m:sub>
          <m:sup/>
          <m:e>
            <m:sSub>
              <m:sSubPr>
                <m:ctrlPr>
                  <w:del w:id="88" w:author="CATT_dxy" w:date="2025-01-12T14:11:00Z">
                    <w:rPr>
                      <w:rFonts w:ascii="Cambria Math" w:hAnsi="Cambria Math"/>
                      <w:lang w:eastAsia="en-GB"/>
                    </w:rPr>
                  </w:del>
                </m:ctrlPr>
              </m:sSubPr>
              <m:e>
                <m:r>
                  <w:del w:id="89" w:author="CATT_dxy" w:date="2025-01-12T14:11:00Z">
                    <w:rPr>
                      <w:rFonts w:ascii="Cambria Math" w:hAnsi="Cambria Math"/>
                    </w:rPr>
                    <m:t>E</m:t>
                  </w:del>
                </m:r>
              </m:e>
              <m:sub>
                <m:r>
                  <w:del w:id="90" w:author="CATT_dxy" w:date="2025-01-12T14:11:00Z">
                    <w:rPr>
                      <w:rFonts w:ascii="Cambria Math" w:hAnsi="Cambria Math"/>
                    </w:rPr>
                    <m:t>UE</m:t>
                  </w:del>
                </m:r>
                <m:r>
                  <w:del w:id="91" w:author="CATT_dxy" w:date="2025-01-12T14:11:00Z"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, </m:t>
                  </w:del>
                </m:r>
                <m:sSub>
                  <m:sSubPr>
                    <m:ctrlPr>
                      <w:del w:id="92" w:author="CATT_dxy" w:date="2025-01-12T14:11:00Z">
                        <w:rPr>
                          <w:rFonts w:ascii="Cambria Math" w:hAnsi="Cambria Math"/>
                          <w:lang w:eastAsia="en-GB"/>
                        </w:rPr>
                      </w:del>
                    </m:ctrlPr>
                  </m:sSubPr>
                  <m:e>
                    <m:r>
                      <w:del w:id="93" w:author="CATT_dxy" w:date="2025-01-12T14:11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gNB</m:t>
                      </w:del>
                    </m:r>
                  </m:e>
                  <m:sub>
                    <m:r>
                      <w:del w:id="94" w:author="CATT_dxy" w:date="2025-01-12T14:11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i</m:t>
                      </w:del>
                    </m:r>
                  </m:sub>
                </m:sSub>
              </m:sub>
            </m:sSub>
          </m:e>
        </m:nary>
        <m:r>
          <w:del w:id="95" w:author="CATT_dxy" w:date="2025-01-12T14:11:00Z">
            <m:rPr>
              <m:sty m:val="p"/>
            </m:rPr>
            <w:rPr>
              <w:rFonts w:ascii="Cambria Math" w:hAnsi="Cambria Math"/>
            </w:rPr>
            <m:t xml:space="preserve">+ </m:t>
          </w:del>
        </m:r>
        <m:nary>
          <m:naryPr>
            <m:chr m:val="∑"/>
            <m:limLoc m:val="undOvr"/>
            <m:supHide m:val="1"/>
            <m:ctrlPr>
              <w:del w:id="96" w:author="CATT_dxy" w:date="2025-01-12T14:11:00Z">
                <w:rPr>
                  <w:rFonts w:ascii="Cambria Math" w:hAnsi="Cambria Math"/>
                  <w:lang w:eastAsia="en-GB"/>
                </w:rPr>
              </w:del>
            </m:ctrlPr>
          </m:naryPr>
          <m:sub>
            <m:sSub>
              <m:sSubPr>
                <m:ctrlPr>
                  <w:del w:id="97" w:author="CATT_dxy" w:date="2025-01-12T14:11:00Z">
                    <w:rPr>
                      <w:rFonts w:ascii="Cambria Math" w:eastAsia="Cambria Math" w:hAnsi="Cambria Math"/>
                      <w:lang w:eastAsia="en-GB"/>
                    </w:rPr>
                  </w:del>
                </m:ctrlPr>
              </m:sSubPr>
              <m:e>
                <m:r>
                  <w:del w:id="98" w:author="CATT_dxy" w:date="2025-01-12T14:11:00Z">
                    <w:rPr>
                      <w:rFonts w:ascii="Cambria Math" w:eastAsia="Cambria Math" w:hAnsi="Cambria Math"/>
                    </w:rPr>
                    <m:t>UPF</m:t>
                  </w:del>
                </m:r>
              </m:e>
              <m:sub>
                <m:r>
                  <w:del w:id="99" w:author="CATT_dxy" w:date="2025-01-12T14:11:00Z">
                    <w:rPr>
                      <w:rFonts w:ascii="Cambria Math" w:eastAsia="Cambria Math" w:hAnsi="Cambria Math"/>
                    </w:rPr>
                    <m:t>i</m:t>
                  </w:del>
                </m:r>
              </m:sub>
            </m:sSub>
            <m:r>
              <w:del w:id="100" w:author="CATT_dxy" w:date="2025-01-12T14:11:00Z"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∈</m:t>
              </w:del>
            </m:r>
            <m:sSubSup>
              <m:sSubSupPr>
                <m:ctrlPr>
                  <w:del w:id="101" w:author="CATT_dxy" w:date="2025-01-12T14:11:00Z">
                    <w:rPr>
                      <w:rFonts w:ascii="Cambria Math" w:hAnsi="Cambria Math"/>
                      <w:lang w:eastAsia="en-GB"/>
                    </w:rPr>
                  </w:del>
                </m:ctrlPr>
              </m:sSubSupPr>
              <m:e>
                <m:r>
                  <w:del w:id="102" w:author="CATT_dxy" w:date="2025-01-12T14:11:00Z">
                    <w:rPr>
                      <w:rFonts w:ascii="Cambria Math" w:hAnsi="Cambria Math"/>
                    </w:rPr>
                    <m:t>UPF</m:t>
                  </w:del>
                </m:r>
              </m:e>
              <m:sub>
                <m:r>
                  <w:del w:id="103" w:author="CATT_dxy" w:date="2025-01-12T14:11:00Z">
                    <w:rPr>
                      <w:rFonts w:ascii="Cambria Math" w:hAnsi="Cambria Math"/>
                    </w:rPr>
                    <m:t>UE</m:t>
                  </w:del>
                </m:r>
              </m:sub>
              <m:sup>
                <m:r>
                  <w:del w:id="104" w:author="CATT_dxy" w:date="2025-01-12T14:11:00Z">
                    <w:rPr>
                      <w:rFonts w:ascii="Cambria Math" w:hAnsi="Cambria Math"/>
                    </w:rPr>
                    <m:t>T</m:t>
                  </w:del>
                </m:r>
              </m:sup>
            </m:sSubSup>
          </m:sub>
          <m:sup/>
          <m:e>
            <m:sSub>
              <m:sSubPr>
                <m:ctrlPr>
                  <w:del w:id="105" w:author="CATT_dxy" w:date="2025-01-12T14:11:00Z">
                    <w:rPr>
                      <w:rFonts w:ascii="Cambria Math" w:hAnsi="Cambria Math"/>
                      <w:lang w:eastAsia="en-GB"/>
                    </w:rPr>
                  </w:del>
                </m:ctrlPr>
              </m:sSubPr>
              <m:e>
                <m:r>
                  <w:del w:id="106" w:author="CATT_dxy" w:date="2025-01-12T14:11:00Z">
                    <w:rPr>
                      <w:rFonts w:ascii="Cambria Math" w:hAnsi="Cambria Math"/>
                    </w:rPr>
                    <m:t>E</m:t>
                  </w:del>
                </m:r>
              </m:e>
              <m:sub>
                <m:r>
                  <w:del w:id="107" w:author="CATT_dxy" w:date="2025-01-12T14:11:00Z">
                    <w:rPr>
                      <w:rFonts w:ascii="Cambria Math" w:hAnsi="Cambria Math"/>
                    </w:rPr>
                    <m:t>UE</m:t>
                  </w:del>
                </m:r>
                <m:r>
                  <w:del w:id="108" w:author="CATT_dxy" w:date="2025-01-12T14:11:00Z"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, </m:t>
                  </w:del>
                </m:r>
                <m:sSub>
                  <m:sSubPr>
                    <m:ctrlPr>
                      <w:del w:id="109" w:author="CATT_dxy" w:date="2025-01-12T14:11:00Z">
                        <w:rPr>
                          <w:rFonts w:ascii="Cambria Math" w:hAnsi="Cambria Math"/>
                          <w:lang w:eastAsia="en-GB"/>
                        </w:rPr>
                      </w:del>
                    </m:ctrlPr>
                  </m:sSubPr>
                  <m:e>
                    <m:r>
                      <w:del w:id="110" w:author="CATT_dxy" w:date="2025-01-12T14:11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UPF</m:t>
                      </w:del>
                    </m:r>
                  </m:e>
                  <m:sub>
                    <m:r>
                      <w:del w:id="111" w:author="CATT_dxy" w:date="2025-01-12T14:11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i</m:t>
                      </w:del>
                    </m:r>
                  </m:sub>
                </m:sSub>
                <m:r>
                  <w:del w:id="112" w:author="CATT_dxy" w:date="2025-01-12T14:11:00Z">
                    <m:rPr>
                      <m:sty m:val="p"/>
                    </m:rPr>
                    <w:rPr>
                      <w:rFonts w:ascii="Cambria Math" w:hAnsi="Cambria Math"/>
                    </w:rPr>
                    <m:t>=</m:t>
                  </w:del>
                </m:r>
                <m:nary>
                  <m:naryPr>
                    <m:chr m:val="∑"/>
                    <m:limLoc m:val="undOvr"/>
                    <m:supHide m:val="1"/>
                    <m:ctrlPr>
                      <w:del w:id="113" w:author="CATT_dxy" w:date="2025-01-12T14:11:00Z">
                        <w:rPr>
                          <w:rFonts w:ascii="Cambria Math" w:eastAsia="Cambria Math" w:hAnsi="Cambria Math"/>
                          <w:lang w:eastAsia="en-GB"/>
                        </w:rPr>
                      </w:del>
                    </m:ctrlPr>
                  </m:naryPr>
                  <m:sub>
                    <m:r>
                      <w:del w:id="114" w:author="CATT_dxy" w:date="2025-01-12T14:11:00Z">
                        <w:rPr>
                          <w:rFonts w:ascii="Cambria Math" w:eastAsia="Cambria Math" w:hAnsi="Cambria Math"/>
                        </w:rPr>
                        <m:t>ESession</m:t>
                      </w:del>
                    </m:r>
                  </m:sub>
                  <m:sup/>
                  <m:e/>
                </m:nary>
              </m:sub>
            </m:sSub>
          </m:e>
        </m:nary>
      </m:oMath>
    </w:p>
    <w:p w14:paraId="7055999B" w14:textId="77777777" w:rsidR="002C2B92" w:rsidRDefault="002C2B92" w:rsidP="002C2B92">
      <w:pPr>
        <w:pStyle w:val="B1"/>
      </w:pPr>
      <w:r>
        <w:tab/>
        <w:t xml:space="preserve">where </w:t>
      </w:r>
      <m:oMath>
        <m:sSubSup>
          <m:sSubSupPr>
            <m:ctrlPr>
              <w:rPr>
                <w:rFonts w:ascii="Cambria Math" w:hAnsi="Cambria Math"/>
                <w:i/>
                <w:lang w:eastAsia="en-GB"/>
              </w:rPr>
            </m:ctrlPr>
          </m:sSubSupPr>
          <m:e>
            <m:r>
              <w:rPr>
                <w:rFonts w:ascii="Cambria Math" w:hAnsi="Cambria Math"/>
              </w:rPr>
              <m:t>gNB</m:t>
            </m:r>
          </m:e>
          <m:sub>
            <m:r>
              <w:rPr>
                <w:rFonts w:ascii="Cambria Math" w:hAnsi="Cambria Math"/>
              </w:rPr>
              <m:t>UE</m:t>
            </m:r>
          </m:sub>
          <m:sup>
            <m:r>
              <w:rPr>
                <w:rFonts w:ascii="Cambria Math" w:hAnsi="Cambria Math"/>
              </w:rPr>
              <m:t>T</m:t>
            </m:r>
          </m:sup>
        </m:sSubSup>
      </m:oMath>
      <w:r>
        <w:t xml:space="preserve"> are all gNBs used by the UE in an interval T, </w:t>
      </w:r>
      <m:oMath>
        <m:sSubSup>
          <m:sSubSupPr>
            <m:ctrlPr>
              <w:rPr>
                <w:rFonts w:ascii="Cambria Math" w:hAnsi="Cambria Math"/>
                <w:i/>
                <w:lang w:eastAsia="en-GB"/>
              </w:rPr>
            </m:ctrlPr>
          </m:sSubSupPr>
          <m:e>
            <m:r>
              <w:rPr>
                <w:rFonts w:ascii="Cambria Math" w:hAnsi="Cambria Math"/>
              </w:rPr>
              <m:t>UPF</m:t>
            </m:r>
          </m:e>
          <m:sub>
            <m:r>
              <w:rPr>
                <w:rFonts w:ascii="Cambria Math" w:hAnsi="Cambria Math"/>
              </w:rPr>
              <m:t>UE</m:t>
            </m:r>
          </m:sub>
          <m:sup>
            <m:r>
              <w:rPr>
                <w:rFonts w:ascii="Cambria Math" w:hAnsi="Cambria Math"/>
              </w:rPr>
              <m:t>T</m:t>
            </m:r>
          </m:sup>
        </m:sSubSup>
      </m:oMath>
      <w:r>
        <w:t xml:space="preserve"> are all UPFs used by the UE in an interval T.</w:t>
      </w:r>
    </w:p>
    <w:p w14:paraId="1EF2CC4B" w14:textId="77777777" w:rsidR="002C2B92" w:rsidRDefault="002C2B92" w:rsidP="002C2B92">
      <w:pPr>
        <w:pStyle w:val="EQ"/>
      </w:pPr>
      <w:r>
        <w:tab/>
      </w:r>
      <m:oMath>
        <m:sSub>
          <m:sSubPr>
            <m:ctrlPr>
              <w:rPr>
                <w:rFonts w:ascii="Cambria Math" w:hAnsi="Cambria Math"/>
                <w:lang w:eastAsia="en-GB"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Session</m:t>
            </m:r>
          </m:sub>
        </m:sSub>
        <m:r>
          <m:rPr>
            <m:sty m:val="p"/>
          </m:rPr>
          <w:rPr>
            <w:rFonts w:ascii="Cambria Math" w:eastAsia="Cambria Math" w:hAnsi="Cambria Math"/>
          </w:rPr>
          <m:t>=</m:t>
        </m:r>
        <m:nary>
          <m:naryPr>
            <m:chr m:val="∑"/>
            <m:limLoc m:val="undOvr"/>
            <m:supHide m:val="1"/>
            <m:ctrlPr>
              <w:rPr>
                <w:rFonts w:ascii="Cambria Math" w:eastAsia="Cambria Math" w:hAnsi="Cambria Math"/>
                <w:lang w:eastAsia="en-GB"/>
              </w:rPr>
            </m:ctrlPr>
          </m:naryPr>
          <m:sub>
            <m:sSub>
              <m:sSubPr>
                <m:ctrlPr>
                  <w:rPr>
                    <w:rFonts w:ascii="Cambria Math" w:eastAsia="Cambria Math" w:hAnsi="Cambria Math"/>
                    <w:lang w:eastAsia="en-GB"/>
                  </w:rPr>
                </m:ctrlPr>
              </m:sSubPr>
              <m:e>
                <m:r>
                  <w:rPr>
                    <w:rFonts w:ascii="Cambria Math" w:eastAsia="Cambria Math" w:hAnsi="Cambria Math"/>
                  </w:rPr>
                  <m:t>gNB</m:t>
                </m:r>
              </m:e>
              <m:sub>
                <m:r>
                  <w:rPr>
                    <w:rFonts w:ascii="Cambria Math" w:eastAsia="Cambria Math" w:hAnsi="Cambria Math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∈</m:t>
            </m:r>
            <m:sSubSup>
              <m:sSubSupPr>
                <m:ctrlPr>
                  <w:rPr>
                    <w:rFonts w:ascii="Cambria Math" w:hAnsi="Cambria Math"/>
                    <w:lang w:eastAsia="en-GB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gNB</m:t>
                </m:r>
              </m:e>
              <m:sub>
                <m:r>
                  <w:rPr>
                    <w:rFonts w:ascii="Cambria Math" w:hAnsi="Cambria Math"/>
                  </w:rPr>
                  <m:t>Session</m:t>
                </m:r>
              </m:sub>
              <m:sup>
                <m:r>
                  <w:rPr>
                    <w:rFonts w:ascii="Cambria Math" w:hAnsi="Cambria Math"/>
                  </w:rPr>
                  <m:t>T</m:t>
                </m:r>
              </m:sup>
            </m:sSubSup>
          </m:sub>
          <m:sup/>
          <m:e>
            <m:sSub>
              <m:sSubPr>
                <m:ctrlPr>
                  <w:rPr>
                    <w:rFonts w:ascii="Cambria Math" w:hAnsi="Cambria Math"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E</m:t>
                </m:r>
              </m:e>
              <m:sub>
                <m:r>
                  <w:rPr>
                    <w:rFonts w:ascii="Cambria Math" w:hAnsi="Cambria Math"/>
                  </w:rPr>
                  <m:t>Session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gNB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i</m:t>
                    </m:r>
                  </m:sub>
                </m:sSub>
              </m:sub>
            </m:sSub>
          </m:e>
        </m:nary>
        <m:r>
          <m:rPr>
            <m:sty m:val="p"/>
          </m:rPr>
          <w:rPr>
            <w:rFonts w:ascii="Cambria Math" w:hAnsi="Cambria Math"/>
          </w:rPr>
          <m:t xml:space="preserve">+ </m:t>
        </m:r>
        <m:nary>
          <m:naryPr>
            <m:chr m:val="∑"/>
            <m:limLoc m:val="undOvr"/>
            <m:supHide m:val="1"/>
            <m:ctrlPr>
              <w:rPr>
                <w:rFonts w:ascii="Cambria Math" w:hAnsi="Cambria Math"/>
                <w:lang w:eastAsia="en-GB"/>
              </w:rPr>
            </m:ctrlPr>
          </m:naryPr>
          <m:sub>
            <m:sSub>
              <m:sSubPr>
                <m:ctrlPr>
                  <w:rPr>
                    <w:rFonts w:ascii="Cambria Math" w:eastAsia="Cambria Math" w:hAnsi="Cambria Math"/>
                    <w:lang w:eastAsia="en-GB"/>
                  </w:rPr>
                </m:ctrlPr>
              </m:sSubPr>
              <m:e>
                <m:r>
                  <w:rPr>
                    <w:rFonts w:ascii="Cambria Math" w:eastAsia="Cambria Math" w:hAnsi="Cambria Math"/>
                  </w:rPr>
                  <m:t>UPF</m:t>
                </m:r>
              </m:e>
              <m:sub>
                <m:r>
                  <w:rPr>
                    <w:rFonts w:ascii="Cambria Math" w:eastAsia="Cambria Math" w:hAnsi="Cambria Math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∈</m:t>
            </m:r>
            <m:sSubSup>
              <m:sSubSupPr>
                <m:ctrlPr>
                  <w:rPr>
                    <w:rFonts w:ascii="Cambria Math" w:hAnsi="Cambria Math"/>
                    <w:lang w:eastAsia="en-GB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UPF</m:t>
                </m:r>
              </m:e>
              <m:sub>
                <m:r>
                  <w:rPr>
                    <w:rFonts w:ascii="Cambria Math" w:hAnsi="Cambria Math"/>
                  </w:rPr>
                  <m:t>Session</m:t>
                </m:r>
              </m:sub>
              <m:sup>
                <m:r>
                  <w:rPr>
                    <w:rFonts w:ascii="Cambria Math" w:hAnsi="Cambria Math"/>
                  </w:rPr>
                  <m:t>T</m:t>
                </m:r>
              </m:sup>
            </m:sSubSup>
          </m:sub>
          <m:sup/>
          <m:e>
            <m:sSub>
              <m:sSubPr>
                <m:ctrlPr>
                  <w:rPr>
                    <w:rFonts w:ascii="Cambria Math" w:hAnsi="Cambria Math"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E</m:t>
                </m:r>
              </m:e>
              <m:sub>
                <m:r>
                  <w:rPr>
                    <w:rFonts w:ascii="Cambria Math" w:hAnsi="Cambria Math"/>
                  </w:rPr>
                  <m:t>Session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UPF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i</m:t>
                    </m:r>
                  </m:sub>
                </m:sSub>
              </m:sub>
            </m:sSub>
          </m:e>
        </m:nary>
      </m:oMath>
    </w:p>
    <w:p w14:paraId="63940BD2" w14:textId="77777777" w:rsidR="002C2B92" w:rsidRDefault="002C2B92" w:rsidP="002C2B92">
      <w:pPr>
        <w:pStyle w:val="B1"/>
      </w:pPr>
      <w:r>
        <w:tab/>
        <w:t xml:space="preserve">where </w:t>
      </w:r>
      <m:oMath>
        <m:sSubSup>
          <m:sSubSupPr>
            <m:ctrlPr>
              <w:rPr>
                <w:rFonts w:ascii="Cambria Math" w:hAnsi="Cambria Math"/>
                <w:i/>
                <w:lang w:eastAsia="en-GB"/>
              </w:rPr>
            </m:ctrlPr>
          </m:sSubSupPr>
          <m:e>
            <m:r>
              <w:rPr>
                <w:rFonts w:ascii="Cambria Math" w:hAnsi="Cambria Math"/>
              </w:rPr>
              <m:t>gNB</m:t>
            </m:r>
          </m:e>
          <m:sub>
            <m:r>
              <w:rPr>
                <w:rFonts w:ascii="Cambria Math" w:hAnsi="Cambria Math"/>
              </w:rPr>
              <m:t>Session</m:t>
            </m:r>
          </m:sub>
          <m:sup>
            <m:r>
              <w:rPr>
                <w:rFonts w:ascii="Cambria Math" w:hAnsi="Cambria Math"/>
              </w:rPr>
              <m:t>T</m:t>
            </m:r>
          </m:sup>
        </m:sSubSup>
      </m:oMath>
      <w:r>
        <w:t xml:space="preserve"> are all gNBs used by the PDU Session in an interval T, </w:t>
      </w:r>
      <m:oMath>
        <m:sSubSup>
          <m:sSubSupPr>
            <m:ctrlPr>
              <w:rPr>
                <w:rFonts w:ascii="Cambria Math" w:hAnsi="Cambria Math"/>
                <w:i/>
                <w:lang w:eastAsia="en-GB"/>
              </w:rPr>
            </m:ctrlPr>
          </m:sSubSupPr>
          <m:e>
            <m:r>
              <w:rPr>
                <w:rFonts w:ascii="Cambria Math" w:hAnsi="Cambria Math"/>
              </w:rPr>
              <m:t>UPF</m:t>
            </m:r>
          </m:e>
          <m:sub>
            <m:r>
              <w:rPr>
                <w:rFonts w:ascii="Cambria Math" w:hAnsi="Cambria Math"/>
              </w:rPr>
              <m:t>Session</m:t>
            </m:r>
          </m:sub>
          <m:sup>
            <m:r>
              <w:rPr>
                <w:rFonts w:ascii="Cambria Math" w:hAnsi="Cambria Math"/>
              </w:rPr>
              <m:t>T</m:t>
            </m:r>
          </m:sup>
        </m:sSubSup>
      </m:oMath>
      <w:r>
        <w:t xml:space="preserve"> are all UPFs used by the PDU Session in an interval T.</w:t>
      </w:r>
    </w:p>
    <w:p w14:paraId="4196686E" w14:textId="77777777" w:rsidR="002C2B92" w:rsidRDefault="002C2B92" w:rsidP="002C2B92">
      <w:pPr>
        <w:pStyle w:val="EQ"/>
      </w:pPr>
      <w:r>
        <w:rPr>
          <w:sz w:val="22"/>
          <w:szCs w:val="22"/>
        </w:rPr>
        <w:tab/>
      </w:r>
      <m:oMath>
        <m:sSub>
          <m:sSubPr>
            <m:ctrlPr>
              <w:rPr>
                <w:rFonts w:ascii="Cambria Math" w:hAnsi="Cambria Math"/>
                <w:lang w:eastAsia="en-GB"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Flow</m:t>
            </m:r>
          </m:sub>
        </m:sSub>
        <m:r>
          <m:rPr>
            <m:sty m:val="p"/>
          </m:rPr>
          <w:rPr>
            <w:rFonts w:ascii="Cambria Math" w:eastAsia="Cambria Math" w:hAnsi="Cambria Math" w:cs="Cambria Math"/>
          </w:rPr>
          <m:t>=</m:t>
        </m:r>
        <m:nary>
          <m:naryPr>
            <m:chr m:val="∑"/>
            <m:limLoc m:val="undOvr"/>
            <m:supHide m:val="1"/>
            <m:ctrlPr>
              <w:rPr>
                <w:rFonts w:ascii="Cambria Math" w:eastAsia="Cambria Math" w:hAnsi="Cambria Math" w:cs="Cambria Math"/>
                <w:lang w:eastAsia="en-GB"/>
              </w:rPr>
            </m:ctrlPr>
          </m:naryPr>
          <m:sub>
            <m:sSub>
              <m:sSubPr>
                <m:ctrlPr>
                  <w:rPr>
                    <w:rFonts w:ascii="Cambria Math" w:eastAsia="Cambria Math" w:hAnsi="Cambria Math" w:cs="Cambria Math"/>
                    <w:lang w:eastAsia="en-GB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</w:rPr>
                  <m:t>gNB</m:t>
                </m:r>
              </m:e>
              <m:sub>
                <m:r>
                  <w:rPr>
                    <w:rFonts w:ascii="Cambria Math" w:eastAsia="Cambria Math" w:hAnsi="Cambria Math" w:cs="Cambria Math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hAnsi="Cambria Math" w:hint="eastAsia"/>
                <w:sz w:val="22"/>
                <w:szCs w:val="22"/>
              </w:rPr>
              <m:t>∈</m:t>
            </m:r>
            <m:sSubSup>
              <m:sSubSupPr>
                <m:ctrlPr>
                  <w:rPr>
                    <w:rFonts w:ascii="Cambria Math" w:hAnsi="Cambria Math"/>
                    <w:lang w:eastAsia="en-GB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gNB</m:t>
                </m:r>
              </m:e>
              <m:sub>
                <m:r>
                  <w:rPr>
                    <w:rFonts w:ascii="Cambria Math" w:hAnsi="Cambria Math"/>
                  </w:rPr>
                  <m:t>Flow</m:t>
                </m:r>
              </m:sub>
              <m:sup>
                <m:r>
                  <w:rPr>
                    <w:rFonts w:ascii="Cambria Math" w:hAnsi="Cambria Math"/>
                  </w:rPr>
                  <m:t>T</m:t>
                </m:r>
              </m:sup>
            </m:sSubSup>
          </m:sub>
          <m:sup/>
          <m:e>
            <m:sSub>
              <m:sSubPr>
                <m:ctrlPr>
                  <w:rPr>
                    <w:rFonts w:ascii="Cambria Math" w:hAnsi="Cambria Math"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E</m:t>
                </m:r>
              </m:e>
              <m:sub>
                <m:r>
                  <w:rPr>
                    <w:rFonts w:ascii="Cambria Math" w:hAnsi="Cambria Math"/>
                  </w:rPr>
                  <m:t>Flow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gNB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i</m:t>
                    </m:r>
                  </m:sub>
                </m:sSub>
              </m:sub>
            </m:sSub>
          </m:e>
        </m:nary>
        <m:r>
          <m:rPr>
            <m:sty m:val="p"/>
          </m:rPr>
          <w:rPr>
            <w:rFonts w:ascii="Cambria Math" w:hAnsi="Cambria Math"/>
          </w:rPr>
          <m:t xml:space="preserve">+ </m:t>
        </m:r>
        <m:nary>
          <m:naryPr>
            <m:chr m:val="∑"/>
            <m:limLoc m:val="undOvr"/>
            <m:supHide m:val="1"/>
            <m:ctrlPr>
              <w:rPr>
                <w:rFonts w:ascii="Cambria Math" w:hAnsi="Cambria Math"/>
                <w:lang w:eastAsia="en-GB"/>
              </w:rPr>
            </m:ctrlPr>
          </m:naryPr>
          <m:sub>
            <m:sSub>
              <m:sSubPr>
                <m:ctrlPr>
                  <w:rPr>
                    <w:rFonts w:ascii="Cambria Math" w:eastAsia="Cambria Math" w:hAnsi="Cambria Math" w:cs="Cambria Math"/>
                    <w:lang w:eastAsia="en-GB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</w:rPr>
                  <m:t>UPF</m:t>
                </m:r>
              </m:e>
              <m:sub>
                <m:r>
                  <w:rPr>
                    <w:rFonts w:ascii="Cambria Math" w:eastAsia="Cambria Math" w:hAnsi="Cambria Math" w:cs="Cambria Math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hAnsi="Cambria Math" w:hint="eastAsia"/>
                <w:sz w:val="22"/>
                <w:szCs w:val="22"/>
              </w:rPr>
              <m:t>∈</m:t>
            </m:r>
            <m:sSubSup>
              <m:sSubSupPr>
                <m:ctrlPr>
                  <w:rPr>
                    <w:rFonts w:ascii="Cambria Math" w:hAnsi="Cambria Math"/>
                    <w:lang w:eastAsia="en-GB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UPF</m:t>
                </m:r>
              </m:e>
              <m:sub>
                <m:r>
                  <w:rPr>
                    <w:rFonts w:ascii="Cambria Math" w:hAnsi="Cambria Math"/>
                  </w:rPr>
                  <m:t>Flow</m:t>
                </m:r>
              </m:sub>
              <m:sup>
                <m:r>
                  <w:rPr>
                    <w:rFonts w:ascii="Cambria Math" w:hAnsi="Cambria Math"/>
                  </w:rPr>
                  <m:t>T</m:t>
                </m:r>
              </m:sup>
            </m:sSubSup>
          </m:sub>
          <m:sup/>
          <m:e>
            <m:sSub>
              <m:sSubPr>
                <m:ctrlPr>
                  <w:rPr>
                    <w:rFonts w:ascii="Cambria Math" w:hAnsi="Cambria Math"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E</m:t>
                </m:r>
              </m:e>
              <m:sub>
                <m:r>
                  <w:rPr>
                    <w:rFonts w:ascii="Cambria Math" w:hAnsi="Cambria Math"/>
                  </w:rPr>
                  <m:t>Flow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UPF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i</m:t>
                    </m:r>
                  </m:sub>
                </m:sSub>
              </m:sub>
            </m:sSub>
          </m:e>
        </m:nary>
      </m:oMath>
    </w:p>
    <w:p w14:paraId="42312871" w14:textId="77777777" w:rsidR="002C2B92" w:rsidRDefault="002C2B92" w:rsidP="002C2B92">
      <w:pPr>
        <w:pStyle w:val="B1"/>
      </w:pPr>
      <w:r>
        <w:tab/>
        <w:t xml:space="preserve">where </w:t>
      </w:r>
      <m:oMath>
        <m:sSubSup>
          <m:sSubSupPr>
            <m:ctrlPr>
              <w:rPr>
                <w:rFonts w:ascii="Cambria Math" w:hAnsi="Cambria Math"/>
                <w:i/>
                <w:lang w:eastAsia="en-GB"/>
              </w:rPr>
            </m:ctrlPr>
          </m:sSubSupPr>
          <m:e>
            <m:r>
              <w:rPr>
                <w:rFonts w:ascii="Cambria Math" w:hAnsi="Cambria Math"/>
              </w:rPr>
              <m:t>gNB</m:t>
            </m:r>
          </m:e>
          <m:sub>
            <m:r>
              <w:rPr>
                <w:rFonts w:ascii="Cambria Math" w:hAnsi="Cambria Math"/>
              </w:rPr>
              <m:t>Flow</m:t>
            </m:r>
          </m:sub>
          <m:sup>
            <m:r>
              <w:rPr>
                <w:rFonts w:ascii="Cambria Math" w:hAnsi="Cambria Math"/>
              </w:rPr>
              <m:t>T</m:t>
            </m:r>
          </m:sup>
        </m:sSubSup>
      </m:oMath>
      <w:r>
        <w:t xml:space="preserve"> are all gNBs used by the QoS Flow in an interval T, </w:t>
      </w:r>
      <m:oMath>
        <m:sSubSup>
          <m:sSubSupPr>
            <m:ctrlPr>
              <w:rPr>
                <w:rFonts w:ascii="Cambria Math" w:hAnsi="Cambria Math"/>
                <w:i/>
                <w:lang w:eastAsia="en-GB"/>
              </w:rPr>
            </m:ctrlPr>
          </m:sSubSupPr>
          <m:e>
            <m:r>
              <w:rPr>
                <w:rFonts w:ascii="Cambria Math" w:hAnsi="Cambria Math"/>
              </w:rPr>
              <m:t>UPF</m:t>
            </m:r>
          </m:e>
          <m:sub>
            <m:r>
              <w:rPr>
                <w:rFonts w:ascii="Cambria Math" w:hAnsi="Cambria Math"/>
              </w:rPr>
              <m:t>Flow</m:t>
            </m:r>
          </m:sub>
          <m:sup>
            <m:r>
              <w:rPr>
                <w:rFonts w:ascii="Cambria Math" w:hAnsi="Cambria Math"/>
              </w:rPr>
              <m:t>T</m:t>
            </m:r>
          </m:sup>
        </m:sSubSup>
      </m:oMath>
      <w:r>
        <w:t xml:space="preserve"> are all UPFs used by the QoS Flow in an interval T.</w:t>
      </w:r>
    </w:p>
    <w:p w14:paraId="5E86CE90" w14:textId="77777777" w:rsidR="002C2B92" w:rsidRPr="002C2B92" w:rsidRDefault="002C2B92">
      <w:pPr>
        <w:rPr>
          <w:noProof/>
          <w:lang w:eastAsia="zh-CN"/>
        </w:rPr>
      </w:pPr>
    </w:p>
    <w:p w14:paraId="068DAC4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617F47" w:rsidRPr="001E23FE" w:rsidSect="000B7FE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A61301" w14:textId="77777777" w:rsidR="009B16CC" w:rsidRDefault="009B16CC">
      <w:r>
        <w:separator/>
      </w:r>
    </w:p>
  </w:endnote>
  <w:endnote w:type="continuationSeparator" w:id="0">
    <w:p w14:paraId="58766760" w14:textId="77777777" w:rsidR="009B16CC" w:rsidRDefault="009B16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191114" w14:textId="5DC51932" w:rsidR="007D145C" w:rsidRDefault="007D14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E52F31" w14:textId="1F997909" w:rsidR="007D145C" w:rsidRDefault="007D14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4A8FCA" w14:textId="0435D0D7" w:rsidR="007D145C" w:rsidRDefault="007D14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0E5BC2" w14:textId="77777777" w:rsidR="009B16CC" w:rsidRDefault="009B16CC">
      <w:r>
        <w:separator/>
      </w:r>
    </w:p>
  </w:footnote>
  <w:footnote w:type="continuationSeparator" w:id="0">
    <w:p w14:paraId="42A58891" w14:textId="77777777" w:rsidR="009B16CC" w:rsidRDefault="009B16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7D145C" w:rsidRDefault="007D14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7D145C" w:rsidRDefault="007D14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7D145C" w:rsidRDefault="007D145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7D145C" w:rsidRDefault="007D14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A2788E"/>
    <w:multiLevelType w:val="hybridMultilevel"/>
    <w:tmpl w:val="2F9CBAAC"/>
    <w:lvl w:ilvl="0" w:tplc="0D8AA52C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" w15:restartNumberingAfterBreak="0">
    <w:nsid w:val="25F55AAD"/>
    <w:multiLevelType w:val="hybridMultilevel"/>
    <w:tmpl w:val="A0962A7A"/>
    <w:lvl w:ilvl="0" w:tplc="5EB81B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2B6D2298"/>
    <w:multiLevelType w:val="hybridMultilevel"/>
    <w:tmpl w:val="19DC8D9C"/>
    <w:lvl w:ilvl="0" w:tplc="B9D8094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" w15:restartNumberingAfterBreak="0">
    <w:nsid w:val="37656247"/>
    <w:multiLevelType w:val="hybridMultilevel"/>
    <w:tmpl w:val="579C529A"/>
    <w:lvl w:ilvl="0" w:tplc="0EC87998">
      <w:start w:val="4"/>
      <w:numFmt w:val="bullet"/>
      <w:lvlText w:val="-"/>
      <w:lvlJc w:val="left"/>
      <w:pPr>
        <w:ind w:left="462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abstractNum w:abstractNumId="4" w15:restartNumberingAfterBreak="0">
    <w:nsid w:val="3C287EC7"/>
    <w:multiLevelType w:val="hybridMultilevel"/>
    <w:tmpl w:val="352401C8"/>
    <w:lvl w:ilvl="0" w:tplc="03CA94F6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8CF6375"/>
    <w:multiLevelType w:val="hybridMultilevel"/>
    <w:tmpl w:val="A648C88E"/>
    <w:lvl w:ilvl="0" w:tplc="5ACCDB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5F9474F6"/>
    <w:multiLevelType w:val="hybridMultilevel"/>
    <w:tmpl w:val="A0962A7A"/>
    <w:lvl w:ilvl="0" w:tplc="5EB81B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7424569F"/>
    <w:multiLevelType w:val="hybridMultilevel"/>
    <w:tmpl w:val="EDDEFCFA"/>
    <w:lvl w:ilvl="0" w:tplc="815AE85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281808348">
    <w:abstractNumId w:val="4"/>
  </w:num>
  <w:num w:numId="2" w16cid:durableId="411127549">
    <w:abstractNumId w:val="5"/>
  </w:num>
  <w:num w:numId="3" w16cid:durableId="735863353">
    <w:abstractNumId w:val="2"/>
  </w:num>
  <w:num w:numId="4" w16cid:durableId="2128816229">
    <w:abstractNumId w:val="0"/>
  </w:num>
  <w:num w:numId="5" w16cid:durableId="325088849">
    <w:abstractNumId w:val="7"/>
  </w:num>
  <w:num w:numId="6" w16cid:durableId="1115632039">
    <w:abstractNumId w:val="3"/>
  </w:num>
  <w:num w:numId="7" w16cid:durableId="1312910376">
    <w:abstractNumId w:val="6"/>
  </w:num>
  <w:num w:numId="8" w16cid:durableId="64436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106"/>
    <w:rsid w:val="000022DF"/>
    <w:rsid w:val="00004AE1"/>
    <w:rsid w:val="000057C8"/>
    <w:rsid w:val="00007E95"/>
    <w:rsid w:val="0001167F"/>
    <w:rsid w:val="00022E4A"/>
    <w:rsid w:val="00023398"/>
    <w:rsid w:val="00033502"/>
    <w:rsid w:val="000347A5"/>
    <w:rsid w:val="00034ACD"/>
    <w:rsid w:val="00034E6D"/>
    <w:rsid w:val="00035B9D"/>
    <w:rsid w:val="00040118"/>
    <w:rsid w:val="00043D55"/>
    <w:rsid w:val="00044AE5"/>
    <w:rsid w:val="000473B2"/>
    <w:rsid w:val="00052E9F"/>
    <w:rsid w:val="000557F6"/>
    <w:rsid w:val="00060E38"/>
    <w:rsid w:val="00063B2C"/>
    <w:rsid w:val="000719C2"/>
    <w:rsid w:val="00072916"/>
    <w:rsid w:val="00074191"/>
    <w:rsid w:val="00074786"/>
    <w:rsid w:val="00075BF8"/>
    <w:rsid w:val="00082E4D"/>
    <w:rsid w:val="00087746"/>
    <w:rsid w:val="0008798D"/>
    <w:rsid w:val="00087FBF"/>
    <w:rsid w:val="00090DC7"/>
    <w:rsid w:val="00092564"/>
    <w:rsid w:val="000A055D"/>
    <w:rsid w:val="000A6394"/>
    <w:rsid w:val="000A70D6"/>
    <w:rsid w:val="000B7FED"/>
    <w:rsid w:val="000C0327"/>
    <w:rsid w:val="000C038A"/>
    <w:rsid w:val="000C25F6"/>
    <w:rsid w:val="000C2F51"/>
    <w:rsid w:val="000C6598"/>
    <w:rsid w:val="000C705B"/>
    <w:rsid w:val="000D4336"/>
    <w:rsid w:val="000D44B3"/>
    <w:rsid w:val="000E20D2"/>
    <w:rsid w:val="000E5A15"/>
    <w:rsid w:val="000F0C0A"/>
    <w:rsid w:val="000F1D25"/>
    <w:rsid w:val="000F6140"/>
    <w:rsid w:val="00101550"/>
    <w:rsid w:val="00102B15"/>
    <w:rsid w:val="0011180A"/>
    <w:rsid w:val="00111CAB"/>
    <w:rsid w:val="00112054"/>
    <w:rsid w:val="00114972"/>
    <w:rsid w:val="00120204"/>
    <w:rsid w:val="00125253"/>
    <w:rsid w:val="001261B6"/>
    <w:rsid w:val="00126D07"/>
    <w:rsid w:val="00127749"/>
    <w:rsid w:val="00134DCC"/>
    <w:rsid w:val="00137B98"/>
    <w:rsid w:val="00143A95"/>
    <w:rsid w:val="00145D43"/>
    <w:rsid w:val="00152147"/>
    <w:rsid w:val="00162EBC"/>
    <w:rsid w:val="0016703C"/>
    <w:rsid w:val="00172ACA"/>
    <w:rsid w:val="00183FFB"/>
    <w:rsid w:val="00186FEC"/>
    <w:rsid w:val="00187FFE"/>
    <w:rsid w:val="00192BC7"/>
    <w:rsid w:val="00192C46"/>
    <w:rsid w:val="0019352C"/>
    <w:rsid w:val="00197A26"/>
    <w:rsid w:val="001A08B3"/>
    <w:rsid w:val="001A3E77"/>
    <w:rsid w:val="001A3FF8"/>
    <w:rsid w:val="001A47D8"/>
    <w:rsid w:val="001A7B60"/>
    <w:rsid w:val="001B52F0"/>
    <w:rsid w:val="001B559C"/>
    <w:rsid w:val="001B69E4"/>
    <w:rsid w:val="001B7A65"/>
    <w:rsid w:val="001D2417"/>
    <w:rsid w:val="001E13BF"/>
    <w:rsid w:val="001E41F3"/>
    <w:rsid w:val="001E5CEC"/>
    <w:rsid w:val="001E5D8F"/>
    <w:rsid w:val="001E7B35"/>
    <w:rsid w:val="001E7DDE"/>
    <w:rsid w:val="001F25EF"/>
    <w:rsid w:val="0020065C"/>
    <w:rsid w:val="00213F65"/>
    <w:rsid w:val="0021535F"/>
    <w:rsid w:val="00223394"/>
    <w:rsid w:val="0022477A"/>
    <w:rsid w:val="0023395C"/>
    <w:rsid w:val="00233A4B"/>
    <w:rsid w:val="00235A02"/>
    <w:rsid w:val="0024086B"/>
    <w:rsid w:val="0024138C"/>
    <w:rsid w:val="002429B9"/>
    <w:rsid w:val="00245950"/>
    <w:rsid w:val="00245C72"/>
    <w:rsid w:val="00245CA4"/>
    <w:rsid w:val="00250743"/>
    <w:rsid w:val="00251A27"/>
    <w:rsid w:val="00252877"/>
    <w:rsid w:val="00252E0C"/>
    <w:rsid w:val="0026004D"/>
    <w:rsid w:val="002640DD"/>
    <w:rsid w:val="00271D37"/>
    <w:rsid w:val="002756EE"/>
    <w:rsid w:val="00275D12"/>
    <w:rsid w:val="002761A8"/>
    <w:rsid w:val="002765EF"/>
    <w:rsid w:val="00284FEB"/>
    <w:rsid w:val="002860C4"/>
    <w:rsid w:val="00294BDF"/>
    <w:rsid w:val="002A4535"/>
    <w:rsid w:val="002A518F"/>
    <w:rsid w:val="002B1DB6"/>
    <w:rsid w:val="002B416D"/>
    <w:rsid w:val="002B5534"/>
    <w:rsid w:val="002B5741"/>
    <w:rsid w:val="002C1864"/>
    <w:rsid w:val="002C2B92"/>
    <w:rsid w:val="002C74D6"/>
    <w:rsid w:val="002D6366"/>
    <w:rsid w:val="002D6671"/>
    <w:rsid w:val="002E02C6"/>
    <w:rsid w:val="002E1C2B"/>
    <w:rsid w:val="002E35C9"/>
    <w:rsid w:val="002E472E"/>
    <w:rsid w:val="002E5220"/>
    <w:rsid w:val="002E7089"/>
    <w:rsid w:val="002F1444"/>
    <w:rsid w:val="00302E05"/>
    <w:rsid w:val="00303228"/>
    <w:rsid w:val="00305409"/>
    <w:rsid w:val="00307B7F"/>
    <w:rsid w:val="00312C1C"/>
    <w:rsid w:val="00315EC7"/>
    <w:rsid w:val="0032555E"/>
    <w:rsid w:val="00334603"/>
    <w:rsid w:val="00334E96"/>
    <w:rsid w:val="0033626F"/>
    <w:rsid w:val="00342482"/>
    <w:rsid w:val="00350B95"/>
    <w:rsid w:val="003609EF"/>
    <w:rsid w:val="0036231A"/>
    <w:rsid w:val="00363722"/>
    <w:rsid w:val="00370C89"/>
    <w:rsid w:val="0037459C"/>
    <w:rsid w:val="00374DD4"/>
    <w:rsid w:val="00380154"/>
    <w:rsid w:val="0038208B"/>
    <w:rsid w:val="003A77A4"/>
    <w:rsid w:val="003B1BDD"/>
    <w:rsid w:val="003B470D"/>
    <w:rsid w:val="003B6380"/>
    <w:rsid w:val="003B6CE0"/>
    <w:rsid w:val="003C16FA"/>
    <w:rsid w:val="003C379D"/>
    <w:rsid w:val="003C3DC1"/>
    <w:rsid w:val="003D1BF7"/>
    <w:rsid w:val="003D4E7B"/>
    <w:rsid w:val="003E02E8"/>
    <w:rsid w:val="003E1A36"/>
    <w:rsid w:val="003E6D93"/>
    <w:rsid w:val="003F2831"/>
    <w:rsid w:val="003F39C5"/>
    <w:rsid w:val="003F4D49"/>
    <w:rsid w:val="003F6FAC"/>
    <w:rsid w:val="003F7627"/>
    <w:rsid w:val="004032F7"/>
    <w:rsid w:val="00410371"/>
    <w:rsid w:val="00422782"/>
    <w:rsid w:val="00423D1A"/>
    <w:rsid w:val="004242F1"/>
    <w:rsid w:val="004278D7"/>
    <w:rsid w:val="0044110E"/>
    <w:rsid w:val="00452834"/>
    <w:rsid w:val="0045314F"/>
    <w:rsid w:val="00464DEB"/>
    <w:rsid w:val="004660A0"/>
    <w:rsid w:val="004742EC"/>
    <w:rsid w:val="00477C79"/>
    <w:rsid w:val="004840EF"/>
    <w:rsid w:val="0048479B"/>
    <w:rsid w:val="0048524B"/>
    <w:rsid w:val="00490C64"/>
    <w:rsid w:val="00492359"/>
    <w:rsid w:val="004A0536"/>
    <w:rsid w:val="004A1D95"/>
    <w:rsid w:val="004B0182"/>
    <w:rsid w:val="004B0E3E"/>
    <w:rsid w:val="004B6F84"/>
    <w:rsid w:val="004B75B7"/>
    <w:rsid w:val="004C26DB"/>
    <w:rsid w:val="004C2775"/>
    <w:rsid w:val="004C72A0"/>
    <w:rsid w:val="004E1193"/>
    <w:rsid w:val="004E1517"/>
    <w:rsid w:val="004E7A94"/>
    <w:rsid w:val="004F01C8"/>
    <w:rsid w:val="004F0E98"/>
    <w:rsid w:val="004F5F18"/>
    <w:rsid w:val="00501DF6"/>
    <w:rsid w:val="00503E7D"/>
    <w:rsid w:val="005141D9"/>
    <w:rsid w:val="0051580D"/>
    <w:rsid w:val="00516F60"/>
    <w:rsid w:val="005178F4"/>
    <w:rsid w:val="00520CA3"/>
    <w:rsid w:val="0052180C"/>
    <w:rsid w:val="0052551C"/>
    <w:rsid w:val="0052694D"/>
    <w:rsid w:val="00537356"/>
    <w:rsid w:val="00541295"/>
    <w:rsid w:val="00547111"/>
    <w:rsid w:val="005655B4"/>
    <w:rsid w:val="00565C90"/>
    <w:rsid w:val="00570569"/>
    <w:rsid w:val="00572758"/>
    <w:rsid w:val="0057410F"/>
    <w:rsid w:val="00587C16"/>
    <w:rsid w:val="00591AEF"/>
    <w:rsid w:val="00592D74"/>
    <w:rsid w:val="00594D2E"/>
    <w:rsid w:val="00596317"/>
    <w:rsid w:val="005A5E23"/>
    <w:rsid w:val="005A69EA"/>
    <w:rsid w:val="005A71AE"/>
    <w:rsid w:val="005B1808"/>
    <w:rsid w:val="005C0396"/>
    <w:rsid w:val="005C204B"/>
    <w:rsid w:val="005D1DF5"/>
    <w:rsid w:val="005D769A"/>
    <w:rsid w:val="005E279A"/>
    <w:rsid w:val="005E2C44"/>
    <w:rsid w:val="005E4D71"/>
    <w:rsid w:val="005F4398"/>
    <w:rsid w:val="005F7629"/>
    <w:rsid w:val="00603118"/>
    <w:rsid w:val="00607D38"/>
    <w:rsid w:val="00610C0B"/>
    <w:rsid w:val="00611728"/>
    <w:rsid w:val="00614A4E"/>
    <w:rsid w:val="00617F47"/>
    <w:rsid w:val="00621188"/>
    <w:rsid w:val="00624DEB"/>
    <w:rsid w:val="006257ED"/>
    <w:rsid w:val="00632A06"/>
    <w:rsid w:val="00634E7D"/>
    <w:rsid w:val="006379BB"/>
    <w:rsid w:val="00645255"/>
    <w:rsid w:val="00646954"/>
    <w:rsid w:val="00647E88"/>
    <w:rsid w:val="0065298C"/>
    <w:rsid w:val="00653DE4"/>
    <w:rsid w:val="00655ABC"/>
    <w:rsid w:val="006606C7"/>
    <w:rsid w:val="00665C47"/>
    <w:rsid w:val="00666614"/>
    <w:rsid w:val="0066720B"/>
    <w:rsid w:val="00670068"/>
    <w:rsid w:val="00671EAE"/>
    <w:rsid w:val="00682252"/>
    <w:rsid w:val="00695808"/>
    <w:rsid w:val="006967C2"/>
    <w:rsid w:val="006A2B53"/>
    <w:rsid w:val="006A42EE"/>
    <w:rsid w:val="006A4DEB"/>
    <w:rsid w:val="006A7EA8"/>
    <w:rsid w:val="006B46FB"/>
    <w:rsid w:val="006B657F"/>
    <w:rsid w:val="006B67BB"/>
    <w:rsid w:val="006B71F7"/>
    <w:rsid w:val="006C0BA5"/>
    <w:rsid w:val="006D083A"/>
    <w:rsid w:val="006D5A50"/>
    <w:rsid w:val="006E21FB"/>
    <w:rsid w:val="006E7749"/>
    <w:rsid w:val="006F4DBE"/>
    <w:rsid w:val="006F7181"/>
    <w:rsid w:val="006F7EDC"/>
    <w:rsid w:val="00700343"/>
    <w:rsid w:val="00703EEF"/>
    <w:rsid w:val="00705D57"/>
    <w:rsid w:val="007146FC"/>
    <w:rsid w:val="00717769"/>
    <w:rsid w:val="00730E26"/>
    <w:rsid w:val="0073420D"/>
    <w:rsid w:val="007378DD"/>
    <w:rsid w:val="007401E2"/>
    <w:rsid w:val="007419B0"/>
    <w:rsid w:val="00741E73"/>
    <w:rsid w:val="00746709"/>
    <w:rsid w:val="00751C41"/>
    <w:rsid w:val="0075506D"/>
    <w:rsid w:val="00756C8E"/>
    <w:rsid w:val="007606A8"/>
    <w:rsid w:val="0076178C"/>
    <w:rsid w:val="0076194F"/>
    <w:rsid w:val="007619C7"/>
    <w:rsid w:val="007637D3"/>
    <w:rsid w:val="007646FF"/>
    <w:rsid w:val="00766773"/>
    <w:rsid w:val="00772706"/>
    <w:rsid w:val="00773D40"/>
    <w:rsid w:val="0077539A"/>
    <w:rsid w:val="007768C6"/>
    <w:rsid w:val="00777B7A"/>
    <w:rsid w:val="00780EE8"/>
    <w:rsid w:val="00781439"/>
    <w:rsid w:val="0078315B"/>
    <w:rsid w:val="007858E9"/>
    <w:rsid w:val="00786A19"/>
    <w:rsid w:val="00792342"/>
    <w:rsid w:val="00792C55"/>
    <w:rsid w:val="00795423"/>
    <w:rsid w:val="00795537"/>
    <w:rsid w:val="00795BAB"/>
    <w:rsid w:val="007977A8"/>
    <w:rsid w:val="007A0892"/>
    <w:rsid w:val="007A1C91"/>
    <w:rsid w:val="007A68EF"/>
    <w:rsid w:val="007A6EC9"/>
    <w:rsid w:val="007B512A"/>
    <w:rsid w:val="007C2097"/>
    <w:rsid w:val="007D1129"/>
    <w:rsid w:val="007D145C"/>
    <w:rsid w:val="007D4373"/>
    <w:rsid w:val="007D4A80"/>
    <w:rsid w:val="007D6A07"/>
    <w:rsid w:val="007D6A43"/>
    <w:rsid w:val="007E0469"/>
    <w:rsid w:val="007E1D44"/>
    <w:rsid w:val="007E39D2"/>
    <w:rsid w:val="007E4377"/>
    <w:rsid w:val="007F0375"/>
    <w:rsid w:val="007F1368"/>
    <w:rsid w:val="007F3B9E"/>
    <w:rsid w:val="007F7148"/>
    <w:rsid w:val="007F7259"/>
    <w:rsid w:val="008040A8"/>
    <w:rsid w:val="00813B95"/>
    <w:rsid w:val="00814028"/>
    <w:rsid w:val="0081671B"/>
    <w:rsid w:val="00817E99"/>
    <w:rsid w:val="008245AB"/>
    <w:rsid w:val="00826A95"/>
    <w:rsid w:val="008279FA"/>
    <w:rsid w:val="00834D34"/>
    <w:rsid w:val="00836340"/>
    <w:rsid w:val="008502D2"/>
    <w:rsid w:val="00851B9B"/>
    <w:rsid w:val="00851C05"/>
    <w:rsid w:val="0085586F"/>
    <w:rsid w:val="008626E7"/>
    <w:rsid w:val="00862E99"/>
    <w:rsid w:val="00863360"/>
    <w:rsid w:val="00864D02"/>
    <w:rsid w:val="00865B0B"/>
    <w:rsid w:val="008705A6"/>
    <w:rsid w:val="008707DE"/>
    <w:rsid w:val="00870EE7"/>
    <w:rsid w:val="00872049"/>
    <w:rsid w:val="00875D74"/>
    <w:rsid w:val="008863B9"/>
    <w:rsid w:val="008933D7"/>
    <w:rsid w:val="008957AD"/>
    <w:rsid w:val="00895A49"/>
    <w:rsid w:val="008970F3"/>
    <w:rsid w:val="008A45A6"/>
    <w:rsid w:val="008B1F3D"/>
    <w:rsid w:val="008B3192"/>
    <w:rsid w:val="008B7509"/>
    <w:rsid w:val="008D3CCC"/>
    <w:rsid w:val="008D53E4"/>
    <w:rsid w:val="008D54DF"/>
    <w:rsid w:val="008D7807"/>
    <w:rsid w:val="008E72A2"/>
    <w:rsid w:val="008F1BB3"/>
    <w:rsid w:val="008F3789"/>
    <w:rsid w:val="008F5AA3"/>
    <w:rsid w:val="008F686C"/>
    <w:rsid w:val="008F7BF5"/>
    <w:rsid w:val="00914117"/>
    <w:rsid w:val="009148DE"/>
    <w:rsid w:val="009152AB"/>
    <w:rsid w:val="00925786"/>
    <w:rsid w:val="009318B8"/>
    <w:rsid w:val="00934167"/>
    <w:rsid w:val="00937BC9"/>
    <w:rsid w:val="00941B6E"/>
    <w:rsid w:val="00941E30"/>
    <w:rsid w:val="00943620"/>
    <w:rsid w:val="00943D3B"/>
    <w:rsid w:val="00946218"/>
    <w:rsid w:val="009512F8"/>
    <w:rsid w:val="009608A6"/>
    <w:rsid w:val="00965D1A"/>
    <w:rsid w:val="0096736E"/>
    <w:rsid w:val="00970756"/>
    <w:rsid w:val="00970D1F"/>
    <w:rsid w:val="0097287E"/>
    <w:rsid w:val="00974C0A"/>
    <w:rsid w:val="00975895"/>
    <w:rsid w:val="009777D9"/>
    <w:rsid w:val="0098135E"/>
    <w:rsid w:val="00991B88"/>
    <w:rsid w:val="00993E39"/>
    <w:rsid w:val="009952FA"/>
    <w:rsid w:val="0099691F"/>
    <w:rsid w:val="009A35B1"/>
    <w:rsid w:val="009A5753"/>
    <w:rsid w:val="009A579D"/>
    <w:rsid w:val="009B16CC"/>
    <w:rsid w:val="009C1C4A"/>
    <w:rsid w:val="009C3CFF"/>
    <w:rsid w:val="009C5378"/>
    <w:rsid w:val="009C66BE"/>
    <w:rsid w:val="009C7530"/>
    <w:rsid w:val="009D49DF"/>
    <w:rsid w:val="009D4B3C"/>
    <w:rsid w:val="009D6D0B"/>
    <w:rsid w:val="009E3297"/>
    <w:rsid w:val="009F35AC"/>
    <w:rsid w:val="009F58F0"/>
    <w:rsid w:val="009F685E"/>
    <w:rsid w:val="009F734F"/>
    <w:rsid w:val="00A0624B"/>
    <w:rsid w:val="00A1421E"/>
    <w:rsid w:val="00A205C9"/>
    <w:rsid w:val="00A22B2C"/>
    <w:rsid w:val="00A246B6"/>
    <w:rsid w:val="00A25583"/>
    <w:rsid w:val="00A30C97"/>
    <w:rsid w:val="00A34114"/>
    <w:rsid w:val="00A356D4"/>
    <w:rsid w:val="00A367A4"/>
    <w:rsid w:val="00A3756C"/>
    <w:rsid w:val="00A407B8"/>
    <w:rsid w:val="00A40B5B"/>
    <w:rsid w:val="00A47E70"/>
    <w:rsid w:val="00A50348"/>
    <w:rsid w:val="00A50CF0"/>
    <w:rsid w:val="00A516CA"/>
    <w:rsid w:val="00A51E6F"/>
    <w:rsid w:val="00A54273"/>
    <w:rsid w:val="00A56761"/>
    <w:rsid w:val="00A57C14"/>
    <w:rsid w:val="00A62F7B"/>
    <w:rsid w:val="00A637D9"/>
    <w:rsid w:val="00A659EA"/>
    <w:rsid w:val="00A661B2"/>
    <w:rsid w:val="00A66655"/>
    <w:rsid w:val="00A73B0A"/>
    <w:rsid w:val="00A7671C"/>
    <w:rsid w:val="00A81F80"/>
    <w:rsid w:val="00A8204A"/>
    <w:rsid w:val="00A90DEE"/>
    <w:rsid w:val="00A91BFE"/>
    <w:rsid w:val="00A9413A"/>
    <w:rsid w:val="00A9490D"/>
    <w:rsid w:val="00A95C35"/>
    <w:rsid w:val="00AA0125"/>
    <w:rsid w:val="00AA111E"/>
    <w:rsid w:val="00AA2CBC"/>
    <w:rsid w:val="00AA4625"/>
    <w:rsid w:val="00AA5D5B"/>
    <w:rsid w:val="00AC1FBB"/>
    <w:rsid w:val="00AC1FC0"/>
    <w:rsid w:val="00AC5820"/>
    <w:rsid w:val="00AC6603"/>
    <w:rsid w:val="00AD1CD8"/>
    <w:rsid w:val="00AD33EB"/>
    <w:rsid w:val="00AD7FEA"/>
    <w:rsid w:val="00AE693D"/>
    <w:rsid w:val="00AF0249"/>
    <w:rsid w:val="00B003F4"/>
    <w:rsid w:val="00B00764"/>
    <w:rsid w:val="00B04955"/>
    <w:rsid w:val="00B07509"/>
    <w:rsid w:val="00B1740D"/>
    <w:rsid w:val="00B17B0C"/>
    <w:rsid w:val="00B257A3"/>
    <w:rsid w:val="00B258BB"/>
    <w:rsid w:val="00B35E4C"/>
    <w:rsid w:val="00B40809"/>
    <w:rsid w:val="00B43E89"/>
    <w:rsid w:val="00B4487D"/>
    <w:rsid w:val="00B57BA4"/>
    <w:rsid w:val="00B62E33"/>
    <w:rsid w:val="00B6567A"/>
    <w:rsid w:val="00B66E05"/>
    <w:rsid w:val="00B67717"/>
    <w:rsid w:val="00B67B93"/>
    <w:rsid w:val="00B67B97"/>
    <w:rsid w:val="00B7179E"/>
    <w:rsid w:val="00B80CF3"/>
    <w:rsid w:val="00B812ED"/>
    <w:rsid w:val="00B81CB5"/>
    <w:rsid w:val="00B8269C"/>
    <w:rsid w:val="00B84187"/>
    <w:rsid w:val="00B86B61"/>
    <w:rsid w:val="00B86F13"/>
    <w:rsid w:val="00B958A2"/>
    <w:rsid w:val="00B968C8"/>
    <w:rsid w:val="00BA3EC5"/>
    <w:rsid w:val="00BA4917"/>
    <w:rsid w:val="00BA4D70"/>
    <w:rsid w:val="00BA51D9"/>
    <w:rsid w:val="00BB5DFC"/>
    <w:rsid w:val="00BB6624"/>
    <w:rsid w:val="00BC09B2"/>
    <w:rsid w:val="00BC2F4F"/>
    <w:rsid w:val="00BC4B8F"/>
    <w:rsid w:val="00BD0B40"/>
    <w:rsid w:val="00BD279D"/>
    <w:rsid w:val="00BD5126"/>
    <w:rsid w:val="00BD5CDA"/>
    <w:rsid w:val="00BD6BB8"/>
    <w:rsid w:val="00BD7B13"/>
    <w:rsid w:val="00BE394F"/>
    <w:rsid w:val="00BE3B80"/>
    <w:rsid w:val="00BE6317"/>
    <w:rsid w:val="00BE6487"/>
    <w:rsid w:val="00BF3033"/>
    <w:rsid w:val="00BF325A"/>
    <w:rsid w:val="00BF3A46"/>
    <w:rsid w:val="00BF67B6"/>
    <w:rsid w:val="00C06F26"/>
    <w:rsid w:val="00C0769B"/>
    <w:rsid w:val="00C14B51"/>
    <w:rsid w:val="00C23A72"/>
    <w:rsid w:val="00C26206"/>
    <w:rsid w:val="00C34EF4"/>
    <w:rsid w:val="00C35657"/>
    <w:rsid w:val="00C3599C"/>
    <w:rsid w:val="00C401E4"/>
    <w:rsid w:val="00C50BBF"/>
    <w:rsid w:val="00C50EA8"/>
    <w:rsid w:val="00C52D45"/>
    <w:rsid w:val="00C53353"/>
    <w:rsid w:val="00C559BB"/>
    <w:rsid w:val="00C56635"/>
    <w:rsid w:val="00C66BA2"/>
    <w:rsid w:val="00C73ED6"/>
    <w:rsid w:val="00C7434F"/>
    <w:rsid w:val="00C7541E"/>
    <w:rsid w:val="00C7784D"/>
    <w:rsid w:val="00C8014B"/>
    <w:rsid w:val="00C80982"/>
    <w:rsid w:val="00C82146"/>
    <w:rsid w:val="00C870F6"/>
    <w:rsid w:val="00C905F1"/>
    <w:rsid w:val="00C93C81"/>
    <w:rsid w:val="00C94AA6"/>
    <w:rsid w:val="00C95985"/>
    <w:rsid w:val="00C95C91"/>
    <w:rsid w:val="00C96152"/>
    <w:rsid w:val="00CA1DDC"/>
    <w:rsid w:val="00CA6FD4"/>
    <w:rsid w:val="00CA72C9"/>
    <w:rsid w:val="00CB40E8"/>
    <w:rsid w:val="00CB48EA"/>
    <w:rsid w:val="00CC5026"/>
    <w:rsid w:val="00CC68D0"/>
    <w:rsid w:val="00CD2B0B"/>
    <w:rsid w:val="00CE2F45"/>
    <w:rsid w:val="00CE2FFC"/>
    <w:rsid w:val="00CE3A71"/>
    <w:rsid w:val="00CF0257"/>
    <w:rsid w:val="00CF2E4E"/>
    <w:rsid w:val="00CF6A7F"/>
    <w:rsid w:val="00CF6BB2"/>
    <w:rsid w:val="00D0101D"/>
    <w:rsid w:val="00D01E41"/>
    <w:rsid w:val="00D01F58"/>
    <w:rsid w:val="00D03F9A"/>
    <w:rsid w:val="00D06D51"/>
    <w:rsid w:val="00D1083F"/>
    <w:rsid w:val="00D10C6A"/>
    <w:rsid w:val="00D11344"/>
    <w:rsid w:val="00D13CAB"/>
    <w:rsid w:val="00D1436F"/>
    <w:rsid w:val="00D14ECF"/>
    <w:rsid w:val="00D231AA"/>
    <w:rsid w:val="00D24991"/>
    <w:rsid w:val="00D26117"/>
    <w:rsid w:val="00D2704D"/>
    <w:rsid w:val="00D42098"/>
    <w:rsid w:val="00D437B7"/>
    <w:rsid w:val="00D50255"/>
    <w:rsid w:val="00D50D1A"/>
    <w:rsid w:val="00D51699"/>
    <w:rsid w:val="00D53ABD"/>
    <w:rsid w:val="00D601A9"/>
    <w:rsid w:val="00D618BE"/>
    <w:rsid w:val="00D61C5D"/>
    <w:rsid w:val="00D63AEA"/>
    <w:rsid w:val="00D63DA1"/>
    <w:rsid w:val="00D66520"/>
    <w:rsid w:val="00D6763E"/>
    <w:rsid w:val="00D80124"/>
    <w:rsid w:val="00D83619"/>
    <w:rsid w:val="00D84AE9"/>
    <w:rsid w:val="00D86FAC"/>
    <w:rsid w:val="00D916EA"/>
    <w:rsid w:val="00D91A16"/>
    <w:rsid w:val="00D9336B"/>
    <w:rsid w:val="00D95BA7"/>
    <w:rsid w:val="00DA411B"/>
    <w:rsid w:val="00DA6815"/>
    <w:rsid w:val="00DB2564"/>
    <w:rsid w:val="00DB2DD8"/>
    <w:rsid w:val="00DB3E5C"/>
    <w:rsid w:val="00DB7EE2"/>
    <w:rsid w:val="00DC0364"/>
    <w:rsid w:val="00DC37BF"/>
    <w:rsid w:val="00DC547A"/>
    <w:rsid w:val="00DD5301"/>
    <w:rsid w:val="00DD7A97"/>
    <w:rsid w:val="00DE220D"/>
    <w:rsid w:val="00DE34CF"/>
    <w:rsid w:val="00DE69A4"/>
    <w:rsid w:val="00DF3BAC"/>
    <w:rsid w:val="00DF4587"/>
    <w:rsid w:val="00DF7DC4"/>
    <w:rsid w:val="00E008AD"/>
    <w:rsid w:val="00E025E5"/>
    <w:rsid w:val="00E04465"/>
    <w:rsid w:val="00E11CE4"/>
    <w:rsid w:val="00E12581"/>
    <w:rsid w:val="00E13F3D"/>
    <w:rsid w:val="00E23208"/>
    <w:rsid w:val="00E23F86"/>
    <w:rsid w:val="00E265CA"/>
    <w:rsid w:val="00E3285E"/>
    <w:rsid w:val="00E32E78"/>
    <w:rsid w:val="00E34898"/>
    <w:rsid w:val="00E447E8"/>
    <w:rsid w:val="00E516D8"/>
    <w:rsid w:val="00E63FC6"/>
    <w:rsid w:val="00E64E3B"/>
    <w:rsid w:val="00E65F66"/>
    <w:rsid w:val="00E7230F"/>
    <w:rsid w:val="00E72ACE"/>
    <w:rsid w:val="00E74A57"/>
    <w:rsid w:val="00E7519F"/>
    <w:rsid w:val="00E76FD8"/>
    <w:rsid w:val="00E804B5"/>
    <w:rsid w:val="00E9310E"/>
    <w:rsid w:val="00E964F9"/>
    <w:rsid w:val="00E973C0"/>
    <w:rsid w:val="00E97F93"/>
    <w:rsid w:val="00EA4C4E"/>
    <w:rsid w:val="00EA7B8A"/>
    <w:rsid w:val="00EB09B7"/>
    <w:rsid w:val="00EC0A6F"/>
    <w:rsid w:val="00EC337D"/>
    <w:rsid w:val="00ED07C3"/>
    <w:rsid w:val="00ED2D1D"/>
    <w:rsid w:val="00EE1D98"/>
    <w:rsid w:val="00EE5151"/>
    <w:rsid w:val="00EE759B"/>
    <w:rsid w:val="00EE7D7C"/>
    <w:rsid w:val="00EF02FE"/>
    <w:rsid w:val="00EF4802"/>
    <w:rsid w:val="00EF5857"/>
    <w:rsid w:val="00EF72AC"/>
    <w:rsid w:val="00F00A30"/>
    <w:rsid w:val="00F02B4D"/>
    <w:rsid w:val="00F043E6"/>
    <w:rsid w:val="00F077AB"/>
    <w:rsid w:val="00F142B0"/>
    <w:rsid w:val="00F1524B"/>
    <w:rsid w:val="00F17EBB"/>
    <w:rsid w:val="00F23F81"/>
    <w:rsid w:val="00F25D98"/>
    <w:rsid w:val="00F300FB"/>
    <w:rsid w:val="00F31067"/>
    <w:rsid w:val="00F321F9"/>
    <w:rsid w:val="00F34BB1"/>
    <w:rsid w:val="00F35FE9"/>
    <w:rsid w:val="00F464D2"/>
    <w:rsid w:val="00F54107"/>
    <w:rsid w:val="00F60677"/>
    <w:rsid w:val="00F61657"/>
    <w:rsid w:val="00F62AF2"/>
    <w:rsid w:val="00F65A2C"/>
    <w:rsid w:val="00F65E2E"/>
    <w:rsid w:val="00F66EA2"/>
    <w:rsid w:val="00F76328"/>
    <w:rsid w:val="00F852F5"/>
    <w:rsid w:val="00F854AB"/>
    <w:rsid w:val="00F87B79"/>
    <w:rsid w:val="00F9125C"/>
    <w:rsid w:val="00F918C0"/>
    <w:rsid w:val="00F95196"/>
    <w:rsid w:val="00F9525A"/>
    <w:rsid w:val="00FA0F81"/>
    <w:rsid w:val="00FA127C"/>
    <w:rsid w:val="00FA2EED"/>
    <w:rsid w:val="00FA7651"/>
    <w:rsid w:val="00FB08F6"/>
    <w:rsid w:val="00FB6386"/>
    <w:rsid w:val="00FB76F3"/>
    <w:rsid w:val="00FC5164"/>
    <w:rsid w:val="00FD6893"/>
    <w:rsid w:val="00FD6B95"/>
    <w:rsid w:val="00FE30F1"/>
    <w:rsid w:val="00FE3801"/>
    <w:rsid w:val="00FF10E3"/>
    <w:rsid w:val="00FF2C99"/>
    <w:rsid w:val="00FF3D28"/>
    <w:rsid w:val="00FF5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902EC27A-7B47-460A-AED5-FE769C2FC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94621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E220D"/>
    <w:pPr>
      <w:ind w:firstLineChars="200" w:firstLine="420"/>
    </w:pPr>
  </w:style>
  <w:style w:type="character" w:customStyle="1" w:styleId="EditorsNoteChar">
    <w:name w:val="Editor's Note Char"/>
    <w:link w:val="EditorsNote"/>
    <w:rsid w:val="00746709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8E72A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8E72A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E72A2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0F0C0A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152147"/>
  </w:style>
  <w:style w:type="character" w:customStyle="1" w:styleId="TACChar">
    <w:name w:val="TAC Char"/>
    <w:link w:val="TAC"/>
    <w:qFormat/>
    <w:rsid w:val="003C16F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3C16F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2927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3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C3C385-9F08-48EA-AC0E-96FB1907AC9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494</Words>
  <Characters>3838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段小嫣</dc:creator>
  <cp:lastModifiedBy>Nokia</cp:lastModifiedBy>
  <cp:revision>4</cp:revision>
  <cp:lastPrinted>1900-12-31T16:00:00Z</cp:lastPrinted>
  <dcterms:created xsi:type="dcterms:W3CDTF">2025-01-21T15:33:00Z</dcterms:created>
  <dcterms:modified xsi:type="dcterms:W3CDTF">2025-01-21T15:37:00Z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